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E7866" w14:textId="0A42A45B" w:rsidR="000C57C6" w:rsidRPr="002F556A" w:rsidRDefault="000C57C6" w:rsidP="000C57C6">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#6</w:t>
      </w:r>
      <w:r w:rsidRPr="002F556A">
        <w:rPr>
          <w:rFonts w:ascii="Arial" w:eastAsiaTheme="minorEastAsia" w:hAnsi="Arial" w:cs="Arial" w:hint="eastAsia"/>
          <w:b/>
          <w:lang w:eastAsia="zh-CN"/>
        </w:rPr>
        <w:t>9</w:t>
      </w:r>
      <w:r w:rsidRPr="002F556A">
        <w:rPr>
          <w:rFonts w:ascii="Arial" w:hAnsi="Arial" w:cs="Arial"/>
          <w:b/>
        </w:rPr>
        <w:tab/>
      </w:r>
      <w:r w:rsidR="00042DE9" w:rsidRPr="00042DE9">
        <w:rPr>
          <w:rFonts w:ascii="Arial" w:hAnsi="Arial" w:cs="Arial"/>
          <w:b/>
        </w:rPr>
        <w:t>S6-25</w:t>
      </w:r>
      <w:r w:rsidR="002A0963">
        <w:rPr>
          <w:rFonts w:ascii="Arial" w:hAnsi="Arial" w:cs="Arial"/>
          <w:b/>
        </w:rPr>
        <w:t>4519</w:t>
      </w:r>
    </w:p>
    <w:p w14:paraId="11ADABFC" w14:textId="466676C4" w:rsidR="000C57C6" w:rsidRPr="002F556A" w:rsidRDefault="000C57C6" w:rsidP="000C57C6">
      <w:pPr>
        <w:pBdr>
          <w:bottom w:val="single" w:sz="4" w:space="1" w:color="auto"/>
        </w:pBdr>
        <w:tabs>
          <w:tab w:val="right" w:pos="9214"/>
        </w:tabs>
        <w:spacing w:after="0"/>
        <w:rPr>
          <w:rFonts w:ascii="Arial" w:hAnsi="Arial" w:cs="Arial"/>
          <w:b/>
        </w:rPr>
      </w:pPr>
      <w:r w:rsidRPr="002F556A">
        <w:rPr>
          <w:rFonts w:ascii="Arial" w:eastAsiaTheme="minorEastAsia" w:hAnsi="Arial" w:cs="Arial" w:hint="eastAsia"/>
          <w:b/>
          <w:lang w:eastAsia="zh-CN"/>
        </w:rPr>
        <w:t>Wuhan</w:t>
      </w:r>
      <w:r w:rsidRPr="002F556A">
        <w:rPr>
          <w:rFonts w:ascii="Arial" w:hAnsi="Arial" w:cs="Arial"/>
          <w:b/>
        </w:rPr>
        <w:t xml:space="preserve">, </w:t>
      </w:r>
      <w:r w:rsidRPr="002F556A">
        <w:rPr>
          <w:rFonts w:ascii="Arial" w:eastAsiaTheme="minorEastAsia" w:hAnsi="Arial" w:cs="Arial" w:hint="eastAsia"/>
          <w:b/>
          <w:lang w:eastAsia="zh-CN"/>
        </w:rPr>
        <w:t>China</w:t>
      </w:r>
      <w:r w:rsidRPr="002F556A">
        <w:rPr>
          <w:rFonts w:ascii="Arial" w:hAnsi="Arial" w:cs="Arial"/>
          <w:b/>
        </w:rPr>
        <w:t xml:space="preserve">, </w:t>
      </w:r>
      <w:r w:rsidRPr="002F556A">
        <w:rPr>
          <w:rFonts w:ascii="Arial" w:eastAsiaTheme="minorEastAsia" w:hAnsi="Arial" w:cs="Arial" w:hint="eastAsia"/>
          <w:b/>
          <w:lang w:eastAsia="zh-CN"/>
        </w:rPr>
        <w:t>13</w:t>
      </w:r>
      <w:r w:rsidRPr="002F556A">
        <w:rPr>
          <w:rFonts w:ascii="Arial" w:hAnsi="Arial" w:cs="Arial"/>
          <w:b/>
        </w:rPr>
        <w:t xml:space="preserve">th – </w:t>
      </w:r>
      <w:r w:rsidRPr="002F556A">
        <w:rPr>
          <w:rFonts w:ascii="Arial" w:eastAsiaTheme="minorEastAsia" w:hAnsi="Arial" w:cs="Arial" w:hint="eastAsia"/>
          <w:b/>
          <w:lang w:eastAsia="zh-CN"/>
        </w:rPr>
        <w:t>17</w:t>
      </w:r>
      <w:r w:rsidRPr="002F556A">
        <w:rPr>
          <w:rFonts w:ascii="Arial" w:hAnsi="Arial" w:cs="Arial"/>
          <w:b/>
        </w:rPr>
        <w:t xml:space="preserve">th </w:t>
      </w:r>
      <w:r w:rsidRPr="002F556A">
        <w:rPr>
          <w:rFonts w:ascii="Arial" w:eastAsiaTheme="minorEastAsia" w:hAnsi="Arial" w:cs="Arial" w:hint="eastAsia"/>
          <w:b/>
          <w:lang w:eastAsia="zh-CN"/>
        </w:rPr>
        <w:t>October</w:t>
      </w:r>
      <w:r w:rsidRPr="002F556A">
        <w:rPr>
          <w:rFonts w:ascii="Arial" w:hAnsi="Arial" w:cs="Arial"/>
          <w:b/>
        </w:rPr>
        <w:t xml:space="preserve"> 202</w:t>
      </w:r>
      <w:r w:rsidRPr="002F556A">
        <w:rPr>
          <w:rFonts w:ascii="Arial" w:eastAsiaTheme="minorEastAsia" w:hAnsi="Arial" w:cs="Arial" w:hint="eastAsia"/>
          <w:b/>
          <w:lang w:eastAsia="zh-CN"/>
        </w:rPr>
        <w:t>5</w:t>
      </w:r>
      <w:r w:rsidRPr="002F556A">
        <w:rPr>
          <w:rFonts w:ascii="Arial" w:hAnsi="Arial" w:cs="Arial"/>
          <w:b/>
        </w:rPr>
        <w:tab/>
        <w:t>(revision of S6-2</w:t>
      </w:r>
      <w:r w:rsidRPr="002F556A">
        <w:rPr>
          <w:rFonts w:ascii="Arial" w:eastAsiaTheme="minorEastAsia" w:hAnsi="Arial" w:cs="Arial" w:hint="eastAsia"/>
          <w:b/>
          <w:lang w:eastAsia="zh-CN"/>
        </w:rPr>
        <w:t>5</w:t>
      </w:r>
      <w:r w:rsidR="002A0963">
        <w:rPr>
          <w:rFonts w:ascii="Arial" w:eastAsiaTheme="minorEastAsia" w:hAnsi="Arial" w:cs="Arial"/>
          <w:b/>
          <w:lang w:eastAsia="zh-CN"/>
        </w:rPr>
        <w:t>4170</w:t>
      </w:r>
      <w:r w:rsidRPr="002F556A">
        <w:rPr>
          <w:rFonts w:ascii="Arial" w:hAnsi="Arial" w:cs="Arial"/>
          <w:b/>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2A57F8A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85E79" w:rsidRPr="00F85E79">
        <w:rPr>
          <w:rFonts w:ascii="Arial" w:hAnsi="Arial" w:cs="Arial"/>
          <w:b/>
          <w:bCs/>
        </w:rPr>
        <w:t>New Sol</w:t>
      </w:r>
      <w:r w:rsidR="00F85E79">
        <w:rPr>
          <w:rFonts w:ascii="Arial" w:hAnsi="Arial" w:cs="Arial"/>
          <w:b/>
          <w:bCs/>
        </w:rPr>
        <w:t>ution</w:t>
      </w:r>
      <w:r w:rsidR="00F85E79" w:rsidRPr="00F85E79">
        <w:rPr>
          <w:rFonts w:ascii="Arial" w:hAnsi="Arial" w:cs="Arial"/>
          <w:b/>
          <w:bCs/>
        </w:rPr>
        <w:t xml:space="preserve"> of </w:t>
      </w:r>
      <w:r w:rsidR="009557C9">
        <w:rPr>
          <w:rFonts w:ascii="Arial" w:hAnsi="Arial" w:cs="Arial"/>
          <w:b/>
          <w:bCs/>
        </w:rPr>
        <w:t xml:space="preserve">introducing </w:t>
      </w:r>
      <w:r w:rsidR="00B70EA0">
        <w:rPr>
          <w:rFonts w:ascii="Arial" w:hAnsi="Arial" w:cs="Arial"/>
          <w:b/>
          <w:bCs/>
        </w:rPr>
        <w:t xml:space="preserve">renewable </w:t>
      </w:r>
      <w:r w:rsidR="0042107E">
        <w:rPr>
          <w:rFonts w:ascii="Arial" w:hAnsi="Arial" w:cs="Arial"/>
          <w:b/>
          <w:bCs/>
        </w:rPr>
        <w:t xml:space="preserve">energy in </w:t>
      </w:r>
      <w:r w:rsidR="00E50CD9">
        <w:rPr>
          <w:rFonts w:ascii="Arial" w:hAnsi="Arial" w:cs="Arial"/>
          <w:b/>
          <w:bCs/>
        </w:rPr>
        <w:t>AIMLE</w:t>
      </w:r>
    </w:p>
    <w:p w14:paraId="67D9CFD9" w14:textId="727B1F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w:t>
      </w:r>
      <w:r w:rsidR="00F85E79">
        <w:rPr>
          <w:rFonts w:ascii="Arial" w:hAnsi="Arial" w:cs="Arial"/>
          <w:b/>
          <w:bCs/>
        </w:rPr>
        <w:t>1</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59B6D35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85E79">
        <w:rPr>
          <w:rFonts w:ascii="Arial" w:hAnsi="Arial" w:cs="Arial"/>
          <w:b/>
          <w:bCs/>
        </w:rPr>
        <w:t>Liutangqing</w:t>
      </w:r>
      <w:proofErr w:type="spellEnd"/>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07"/>
        <w:rPr>
          <w:rFonts w:ascii="Arial" w:hAnsi="Arial" w:cs="Arial"/>
          <w:b/>
          <w:bCs/>
        </w:rPr>
      </w:pPr>
      <w:proofErr w:type="spellStart"/>
      <w:r>
        <w:rPr>
          <w:rFonts w:ascii="Arial" w:hAnsi="Arial" w:cs="Arial"/>
          <w:b/>
          <w:bCs/>
        </w:rPr>
        <w:t>lvhuazhang</w:t>
      </w:r>
      <w:proofErr w:type="spellEnd"/>
      <w:r>
        <w:rPr>
          <w:rFonts w:ascii="Arial" w:hAnsi="Arial" w:cs="Arial"/>
          <w:b/>
          <w:bCs/>
        </w:rPr>
        <w:t xml:space="preserve">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EAEFB3A" w:rsidR="00CD2478" w:rsidRDefault="00AA13F3" w:rsidP="00CD2478">
      <w:pPr>
        <w:rPr>
          <w:noProof/>
          <w:lang w:val="fr-FR" w:eastAsia="zh-CN"/>
        </w:rPr>
      </w:pPr>
      <w:r>
        <w:rPr>
          <w:noProof/>
          <w:lang w:val="fr-FR"/>
        </w:rPr>
        <w:t xml:space="preserve">This pCR </w:t>
      </w:r>
      <w:r w:rsidR="004625C3">
        <w:rPr>
          <w:noProof/>
          <w:lang w:val="fr-FR"/>
        </w:rPr>
        <w:t xml:space="preserve">proposes new </w:t>
      </w:r>
      <w:r w:rsidR="00F85E79">
        <w:rPr>
          <w:noProof/>
          <w:lang w:val="fr-FR"/>
        </w:rPr>
        <w:t>solution</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2272BA" w14:textId="71B6CF5B" w:rsidR="00F021BF" w:rsidRDefault="00F85E79" w:rsidP="0048573F">
      <w:pPr>
        <w:rPr>
          <w:noProof/>
          <w:lang w:val="nl-NL" w:eastAsia="zh-CN"/>
        </w:rPr>
      </w:pPr>
      <w:r>
        <w:rPr>
          <w:rFonts w:hint="eastAsia"/>
          <w:noProof/>
          <w:lang w:val="nl-NL" w:eastAsia="zh-CN"/>
        </w:rPr>
        <w:t>T</w:t>
      </w:r>
      <w:r>
        <w:rPr>
          <w:noProof/>
          <w:lang w:val="nl-NL" w:eastAsia="zh-CN"/>
        </w:rPr>
        <w:t xml:space="preserve">his paper proposes to give the solution to solve </w:t>
      </w:r>
      <w:r w:rsidR="00F021BF">
        <w:rPr>
          <w:noProof/>
          <w:lang w:val="nl-NL" w:eastAsia="zh-CN"/>
        </w:rPr>
        <w:t>the key issue #1</w:t>
      </w:r>
      <w:r w:rsidR="00B70EA0">
        <w:rPr>
          <w:noProof/>
          <w:lang w:val="nl-NL" w:eastAsia="zh-CN"/>
        </w:rPr>
        <w:t xml:space="preserve"> and key issue #4.</w:t>
      </w:r>
      <w:r w:rsidR="00FF5DCE">
        <w:rPr>
          <w:rFonts w:hint="eastAsia"/>
          <w:noProof/>
          <w:lang w:val="nl-NL" w:eastAsia="zh-CN"/>
        </w:rPr>
        <w:t xml:space="preserve"> </w:t>
      </w:r>
      <w:r w:rsidR="00FF5DCE">
        <w:rPr>
          <w:noProof/>
          <w:lang w:val="nl-NL" w:eastAsia="zh-CN"/>
        </w:rPr>
        <w:t xml:space="preserve">This paper proposes a solution to involve renewable energy during AIML procedure.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5BE6F33A" w:rsidR="007E42EA" w:rsidRPr="00CD2478" w:rsidRDefault="00FF5DCE" w:rsidP="007E42EA">
      <w:pPr>
        <w:rPr>
          <w:noProof/>
          <w:lang w:val="fr-FR"/>
        </w:rPr>
      </w:pPr>
      <w:r>
        <w:rPr>
          <w:noProof/>
          <w:lang w:val="fr-FR"/>
        </w:rPr>
        <w:t>None.</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0900088"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F85E79">
        <w:rPr>
          <w:noProof/>
          <w:lang w:val="en-US"/>
        </w:rPr>
        <w:t>1</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59EB4E63" w:rsidR="00A31322" w:rsidRDefault="00A31322" w:rsidP="009605A1">
      <w:pPr>
        <w:ind w:left="568" w:hanging="284"/>
      </w:pPr>
      <w:bookmarkStart w:id="1" w:name="_Toc144371491"/>
    </w:p>
    <w:p w14:paraId="0FC78E49" w14:textId="77777777" w:rsidR="006452C3" w:rsidRDefault="006452C3" w:rsidP="006452C3">
      <w:pPr>
        <w:pStyle w:val="2"/>
      </w:pPr>
      <w:bookmarkStart w:id="2" w:name="_Toc207622932"/>
      <w:bookmarkStart w:id="3" w:name="_Toc207623097"/>
      <w:bookmarkStart w:id="4" w:name="_Toc207722306"/>
      <w:bookmarkStart w:id="5" w:name="_Toc207722346"/>
      <w:bookmarkStart w:id="6" w:name="_Toc207728467"/>
      <w:bookmarkStart w:id="7" w:name="_Toc207729986"/>
      <w:bookmarkStart w:id="8" w:name="_Toc207807980"/>
      <w:r>
        <w:t>6</w:t>
      </w:r>
      <w:r w:rsidRPr="004D3578">
        <w:t>.</w:t>
      </w:r>
      <w:r>
        <w:t>0</w:t>
      </w:r>
      <w:r>
        <w:tab/>
        <w:t>Mapping of solutions to key issues</w:t>
      </w:r>
      <w:bookmarkEnd w:id="2"/>
      <w:bookmarkEnd w:id="3"/>
      <w:bookmarkEnd w:id="4"/>
      <w:bookmarkEnd w:id="5"/>
      <w:bookmarkEnd w:id="6"/>
      <w:bookmarkEnd w:id="7"/>
      <w:bookmarkEnd w:id="8"/>
    </w:p>
    <w:p w14:paraId="75AA2DB4" w14:textId="77777777" w:rsidR="006452C3" w:rsidRPr="00DE0D54" w:rsidRDefault="006452C3" w:rsidP="006452C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6452C3" w:rsidRPr="00DE0D54" w14:paraId="5B38082C" w14:textId="77777777" w:rsidTr="00F75750">
        <w:trPr>
          <w:jc w:val="center"/>
        </w:trPr>
        <w:tc>
          <w:tcPr>
            <w:tcW w:w="918" w:type="dxa"/>
            <w:tcBorders>
              <w:bottom w:val="single" w:sz="12" w:space="0" w:color="000000"/>
              <w:tl2br w:val="single" w:sz="6" w:space="0" w:color="000000"/>
            </w:tcBorders>
            <w:shd w:val="clear" w:color="auto" w:fill="auto"/>
          </w:tcPr>
          <w:p w14:paraId="1CA85285" w14:textId="77777777" w:rsidR="006452C3" w:rsidRPr="00DE0D54" w:rsidRDefault="006452C3" w:rsidP="00F75750">
            <w:pPr>
              <w:rPr>
                <w:rFonts w:eastAsia="MS Mincho"/>
              </w:rPr>
            </w:pPr>
          </w:p>
        </w:tc>
        <w:tc>
          <w:tcPr>
            <w:tcW w:w="790" w:type="dxa"/>
            <w:tcBorders>
              <w:bottom w:val="single" w:sz="12" w:space="0" w:color="000000"/>
            </w:tcBorders>
            <w:shd w:val="clear" w:color="auto" w:fill="auto"/>
          </w:tcPr>
          <w:p w14:paraId="0072832D" w14:textId="77777777" w:rsidR="006452C3" w:rsidRPr="00DE0D54" w:rsidRDefault="006452C3" w:rsidP="00F7575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41EF411" w14:textId="77777777" w:rsidR="006452C3" w:rsidRPr="00DE0D54" w:rsidRDefault="006452C3" w:rsidP="00F75750">
            <w:pPr>
              <w:rPr>
                <w:rFonts w:eastAsia="MS Mincho"/>
              </w:rPr>
            </w:pPr>
            <w:r w:rsidRPr="00DE0D54">
              <w:rPr>
                <w:rFonts w:eastAsia="MS Mincho"/>
              </w:rPr>
              <w:t>KI #2</w:t>
            </w:r>
          </w:p>
        </w:tc>
        <w:tc>
          <w:tcPr>
            <w:tcW w:w="790" w:type="dxa"/>
            <w:tcBorders>
              <w:bottom w:val="single" w:sz="12" w:space="0" w:color="000000"/>
            </w:tcBorders>
            <w:shd w:val="clear" w:color="auto" w:fill="auto"/>
          </w:tcPr>
          <w:p w14:paraId="72861C25" w14:textId="77777777" w:rsidR="006452C3" w:rsidRPr="00DE0D54" w:rsidRDefault="006452C3" w:rsidP="00F75750">
            <w:pPr>
              <w:rPr>
                <w:rFonts w:eastAsia="MS Mincho"/>
              </w:rPr>
            </w:pPr>
            <w:r w:rsidRPr="00DE0D54">
              <w:rPr>
                <w:rFonts w:eastAsia="MS Mincho"/>
              </w:rPr>
              <w:t>KI #3</w:t>
            </w:r>
          </w:p>
        </w:tc>
        <w:tc>
          <w:tcPr>
            <w:tcW w:w="791" w:type="dxa"/>
            <w:tcBorders>
              <w:bottom w:val="single" w:sz="12" w:space="0" w:color="000000"/>
            </w:tcBorders>
            <w:shd w:val="clear" w:color="auto" w:fill="auto"/>
          </w:tcPr>
          <w:p w14:paraId="1DF2B94B" w14:textId="77777777" w:rsidR="006452C3" w:rsidRPr="00DE0D54" w:rsidRDefault="006452C3" w:rsidP="00F75750">
            <w:pPr>
              <w:rPr>
                <w:rFonts w:eastAsia="MS Mincho"/>
              </w:rPr>
            </w:pPr>
            <w:r w:rsidRPr="00DE0D54">
              <w:rPr>
                <w:rFonts w:eastAsia="MS Mincho"/>
              </w:rPr>
              <w:t>KI #4</w:t>
            </w:r>
          </w:p>
        </w:tc>
        <w:tc>
          <w:tcPr>
            <w:tcW w:w="791" w:type="dxa"/>
            <w:tcBorders>
              <w:bottom w:val="single" w:sz="12" w:space="0" w:color="000000"/>
            </w:tcBorders>
          </w:tcPr>
          <w:p w14:paraId="03BB43D9" w14:textId="77777777" w:rsidR="006452C3" w:rsidRPr="00DE0D54" w:rsidRDefault="006452C3" w:rsidP="00F75750">
            <w:pPr>
              <w:rPr>
                <w:rFonts w:eastAsia="MS Mincho"/>
              </w:rPr>
            </w:pPr>
            <w:r>
              <w:rPr>
                <w:rFonts w:eastAsia="MS Mincho"/>
              </w:rPr>
              <w:t>KI#5</w:t>
            </w:r>
          </w:p>
        </w:tc>
        <w:tc>
          <w:tcPr>
            <w:tcW w:w="791" w:type="dxa"/>
            <w:tcBorders>
              <w:bottom w:val="single" w:sz="12" w:space="0" w:color="000000"/>
            </w:tcBorders>
          </w:tcPr>
          <w:p w14:paraId="422687E4" w14:textId="77777777" w:rsidR="006452C3" w:rsidRPr="00DE0D54" w:rsidRDefault="006452C3" w:rsidP="00F75750">
            <w:pPr>
              <w:rPr>
                <w:rFonts w:eastAsia="MS Mincho"/>
              </w:rPr>
            </w:pPr>
            <w:r>
              <w:rPr>
                <w:rFonts w:eastAsia="MS Mincho"/>
              </w:rPr>
              <w:t>KI#6</w:t>
            </w:r>
          </w:p>
        </w:tc>
      </w:tr>
      <w:tr w:rsidR="006452C3" w:rsidRPr="00DE0D54" w14:paraId="3CAE232F" w14:textId="77777777" w:rsidTr="00F75750">
        <w:trPr>
          <w:jc w:val="center"/>
        </w:trPr>
        <w:tc>
          <w:tcPr>
            <w:tcW w:w="918" w:type="dxa"/>
            <w:shd w:val="clear" w:color="auto" w:fill="auto"/>
          </w:tcPr>
          <w:p w14:paraId="0F9E71BB" w14:textId="62DF3E4E" w:rsidR="006452C3" w:rsidRPr="00DE0D54" w:rsidRDefault="006452C3" w:rsidP="00F75750">
            <w:pPr>
              <w:rPr>
                <w:rFonts w:eastAsia="MS Mincho"/>
              </w:rPr>
            </w:pPr>
            <w:r w:rsidRPr="00DE0D54">
              <w:rPr>
                <w:rFonts w:eastAsia="MS Mincho"/>
              </w:rPr>
              <w:t>Sol #</w:t>
            </w:r>
            <w:r>
              <w:rPr>
                <w:rFonts w:eastAsia="MS Mincho"/>
              </w:rPr>
              <w:t>x</w:t>
            </w:r>
          </w:p>
        </w:tc>
        <w:tc>
          <w:tcPr>
            <w:tcW w:w="790" w:type="dxa"/>
            <w:shd w:val="clear" w:color="auto" w:fill="auto"/>
            <w:vAlign w:val="center"/>
          </w:tcPr>
          <w:p w14:paraId="4C7DBC12" w14:textId="37DCB2FF" w:rsidR="006452C3" w:rsidRPr="00147036" w:rsidRDefault="006452C3" w:rsidP="00F75750">
            <w:pPr>
              <w:jc w:val="center"/>
              <w:rPr>
                <w:rFonts w:eastAsia="等线"/>
                <w:bCs/>
                <w:lang w:eastAsia="zh-CN"/>
              </w:rPr>
            </w:pPr>
            <w:r w:rsidRPr="00147036">
              <w:rPr>
                <w:rFonts w:eastAsia="等线"/>
                <w:bCs/>
                <w:lang w:eastAsia="zh-CN"/>
              </w:rPr>
              <w:t>x</w:t>
            </w:r>
          </w:p>
        </w:tc>
        <w:tc>
          <w:tcPr>
            <w:tcW w:w="790" w:type="dxa"/>
            <w:shd w:val="clear" w:color="auto" w:fill="auto"/>
            <w:vAlign w:val="center"/>
          </w:tcPr>
          <w:p w14:paraId="0EA4CDAB" w14:textId="77777777" w:rsidR="006452C3" w:rsidRPr="006452C3" w:rsidRDefault="006452C3" w:rsidP="00F75750">
            <w:pPr>
              <w:jc w:val="center"/>
              <w:rPr>
                <w:rFonts w:eastAsia="MS Mincho"/>
                <w:bCs/>
              </w:rPr>
            </w:pPr>
          </w:p>
        </w:tc>
        <w:tc>
          <w:tcPr>
            <w:tcW w:w="790" w:type="dxa"/>
            <w:shd w:val="clear" w:color="auto" w:fill="auto"/>
            <w:vAlign w:val="center"/>
          </w:tcPr>
          <w:p w14:paraId="6372C567" w14:textId="5209F0DA" w:rsidR="006452C3" w:rsidRPr="00147036" w:rsidRDefault="006452C3" w:rsidP="00F75750">
            <w:pPr>
              <w:jc w:val="center"/>
              <w:rPr>
                <w:rFonts w:eastAsia="等线"/>
                <w:bCs/>
                <w:lang w:eastAsia="zh-CN"/>
              </w:rPr>
            </w:pPr>
          </w:p>
        </w:tc>
        <w:tc>
          <w:tcPr>
            <w:tcW w:w="791" w:type="dxa"/>
            <w:shd w:val="clear" w:color="auto" w:fill="auto"/>
            <w:vAlign w:val="center"/>
          </w:tcPr>
          <w:p w14:paraId="450BE7AB" w14:textId="128678F4" w:rsidR="006452C3" w:rsidRPr="00DE0D54" w:rsidRDefault="00140BE7" w:rsidP="00F75750">
            <w:pPr>
              <w:jc w:val="center"/>
              <w:rPr>
                <w:rFonts w:ascii="Arial" w:eastAsia="MS Mincho" w:hAnsi="Arial" w:cs="Arial"/>
              </w:rPr>
            </w:pPr>
            <w:r w:rsidRPr="00147036">
              <w:rPr>
                <w:rFonts w:eastAsia="等线"/>
                <w:bCs/>
                <w:lang w:eastAsia="zh-CN"/>
              </w:rPr>
              <w:t>x</w:t>
            </w:r>
          </w:p>
        </w:tc>
        <w:tc>
          <w:tcPr>
            <w:tcW w:w="791" w:type="dxa"/>
          </w:tcPr>
          <w:p w14:paraId="74C3707F" w14:textId="77777777" w:rsidR="006452C3" w:rsidRPr="00DE0D54" w:rsidRDefault="006452C3" w:rsidP="00F75750">
            <w:pPr>
              <w:jc w:val="center"/>
              <w:rPr>
                <w:rFonts w:ascii="Arial" w:eastAsia="MS Mincho" w:hAnsi="Arial" w:cs="Arial"/>
              </w:rPr>
            </w:pPr>
          </w:p>
        </w:tc>
        <w:tc>
          <w:tcPr>
            <w:tcW w:w="791" w:type="dxa"/>
          </w:tcPr>
          <w:p w14:paraId="08BFAF20" w14:textId="77777777" w:rsidR="006452C3" w:rsidRPr="00DE0D54" w:rsidRDefault="006452C3" w:rsidP="00F75750">
            <w:pPr>
              <w:jc w:val="center"/>
              <w:rPr>
                <w:rFonts w:ascii="Arial" w:eastAsia="MS Mincho" w:hAnsi="Arial" w:cs="Arial"/>
              </w:rPr>
            </w:pPr>
          </w:p>
        </w:tc>
      </w:tr>
      <w:tr w:rsidR="006452C3" w:rsidRPr="00DE0D54" w14:paraId="62F70396" w14:textId="77777777" w:rsidTr="00F75750">
        <w:trPr>
          <w:jc w:val="center"/>
        </w:trPr>
        <w:tc>
          <w:tcPr>
            <w:tcW w:w="918" w:type="dxa"/>
            <w:shd w:val="clear" w:color="auto" w:fill="auto"/>
          </w:tcPr>
          <w:p w14:paraId="7F88A3A1" w14:textId="77777777" w:rsidR="006452C3" w:rsidRPr="00DE0D54" w:rsidRDefault="006452C3" w:rsidP="00F75750">
            <w:pPr>
              <w:rPr>
                <w:rFonts w:eastAsia="MS Mincho"/>
              </w:rPr>
            </w:pPr>
            <w:r w:rsidRPr="00DE0D54">
              <w:rPr>
                <w:rFonts w:eastAsia="MS Mincho"/>
              </w:rPr>
              <w:t>Sol #2</w:t>
            </w:r>
          </w:p>
        </w:tc>
        <w:tc>
          <w:tcPr>
            <w:tcW w:w="790" w:type="dxa"/>
            <w:shd w:val="clear" w:color="auto" w:fill="auto"/>
            <w:vAlign w:val="center"/>
          </w:tcPr>
          <w:p w14:paraId="37FA445C"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171D546B"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5B3C3BED" w14:textId="77777777" w:rsidR="006452C3" w:rsidRPr="00DE0D54" w:rsidRDefault="006452C3" w:rsidP="00F75750">
            <w:pPr>
              <w:jc w:val="center"/>
              <w:rPr>
                <w:rFonts w:ascii="Arial" w:eastAsia="MS Mincho" w:hAnsi="Arial" w:cs="Arial"/>
              </w:rPr>
            </w:pPr>
          </w:p>
        </w:tc>
        <w:tc>
          <w:tcPr>
            <w:tcW w:w="791" w:type="dxa"/>
            <w:shd w:val="clear" w:color="auto" w:fill="auto"/>
            <w:vAlign w:val="center"/>
          </w:tcPr>
          <w:p w14:paraId="30D3CFA3" w14:textId="77777777" w:rsidR="006452C3" w:rsidRPr="00DE0D54" w:rsidRDefault="006452C3" w:rsidP="00F75750">
            <w:pPr>
              <w:jc w:val="center"/>
              <w:rPr>
                <w:rFonts w:ascii="Arial" w:eastAsia="MS Mincho" w:hAnsi="Arial" w:cs="Arial"/>
              </w:rPr>
            </w:pPr>
          </w:p>
        </w:tc>
        <w:tc>
          <w:tcPr>
            <w:tcW w:w="791" w:type="dxa"/>
          </w:tcPr>
          <w:p w14:paraId="48D16034" w14:textId="77777777" w:rsidR="006452C3" w:rsidRPr="00DE0D54" w:rsidRDefault="006452C3" w:rsidP="00F75750">
            <w:pPr>
              <w:jc w:val="center"/>
              <w:rPr>
                <w:rFonts w:ascii="Arial" w:eastAsia="MS Mincho" w:hAnsi="Arial" w:cs="Arial"/>
              </w:rPr>
            </w:pPr>
          </w:p>
        </w:tc>
        <w:tc>
          <w:tcPr>
            <w:tcW w:w="791" w:type="dxa"/>
          </w:tcPr>
          <w:p w14:paraId="23648961" w14:textId="77777777" w:rsidR="006452C3" w:rsidRPr="00DE0D54" w:rsidRDefault="006452C3" w:rsidP="00F75750">
            <w:pPr>
              <w:jc w:val="center"/>
              <w:rPr>
                <w:rFonts w:ascii="Arial" w:eastAsia="MS Mincho" w:hAnsi="Arial" w:cs="Arial"/>
              </w:rPr>
            </w:pPr>
          </w:p>
        </w:tc>
      </w:tr>
    </w:tbl>
    <w:p w14:paraId="332B16E3" w14:textId="534EB6DA" w:rsidR="006452C3" w:rsidRDefault="006452C3" w:rsidP="009605A1">
      <w:pPr>
        <w:ind w:left="568" w:hanging="284"/>
      </w:pPr>
    </w:p>
    <w:p w14:paraId="0DC9BE03" w14:textId="5BB0EF31" w:rsidR="006452C3" w:rsidRDefault="006452C3" w:rsidP="009605A1">
      <w:pPr>
        <w:ind w:left="568" w:hanging="284"/>
      </w:pPr>
    </w:p>
    <w:p w14:paraId="7211DC9C" w14:textId="2504D043" w:rsidR="006452C3" w:rsidRPr="00C21836" w:rsidRDefault="006452C3" w:rsidP="00645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 all new text</w:t>
      </w:r>
      <w:r w:rsidRPr="00C21836">
        <w:rPr>
          <w:rFonts w:ascii="Arial" w:hAnsi="Arial" w:cs="Arial"/>
          <w:noProof/>
          <w:color w:val="0000FF"/>
          <w:sz w:val="28"/>
          <w:szCs w:val="28"/>
          <w:lang w:val="fr-FR"/>
        </w:rPr>
        <w:t xml:space="preserve"> * * * *</w:t>
      </w:r>
    </w:p>
    <w:p w14:paraId="2DD4FF19" w14:textId="5F4B22D2" w:rsidR="006452C3" w:rsidRDefault="006452C3" w:rsidP="009605A1">
      <w:pPr>
        <w:ind w:left="568" w:hanging="284"/>
      </w:pPr>
    </w:p>
    <w:p w14:paraId="1CF33234" w14:textId="63553EBA" w:rsidR="006452C3" w:rsidRPr="00325CBD" w:rsidRDefault="006452C3" w:rsidP="00325CBD">
      <w:pPr>
        <w:pStyle w:val="2"/>
        <w:rPr>
          <w:lang w:eastAsia="zh-CN"/>
        </w:rPr>
      </w:pPr>
      <w:r>
        <w:rPr>
          <w:lang w:eastAsia="zh-CN"/>
        </w:rPr>
        <w:lastRenderedPageBreak/>
        <w:t>6.x</w:t>
      </w:r>
      <w:r w:rsidRPr="0054533E">
        <w:rPr>
          <w:lang w:eastAsia="zh-CN"/>
        </w:rPr>
        <w:tab/>
      </w:r>
      <w:r>
        <w:rPr>
          <w:lang w:eastAsia="zh-CN"/>
        </w:rPr>
        <w:t xml:space="preserve">Solution #x: </w:t>
      </w:r>
      <w:r w:rsidR="00E50CD9">
        <w:rPr>
          <w:lang w:eastAsia="zh-CN"/>
        </w:rPr>
        <w:t>AIMLE Enhancement of</w:t>
      </w:r>
      <w:r>
        <w:rPr>
          <w:lang w:eastAsia="zh-CN"/>
        </w:rPr>
        <w:t xml:space="preserve"> Considering </w:t>
      </w:r>
      <w:r w:rsidR="00E50CD9">
        <w:rPr>
          <w:lang w:eastAsia="zh-CN"/>
        </w:rPr>
        <w:t>Renewable Energy</w:t>
      </w:r>
    </w:p>
    <w:p w14:paraId="79C428F8" w14:textId="77777777" w:rsidR="001F09F7" w:rsidRDefault="001F09F7" w:rsidP="001F09F7">
      <w:pPr>
        <w:pStyle w:val="3"/>
      </w:pPr>
      <w:bookmarkStart w:id="9" w:name="_Toc475064960"/>
      <w:bookmarkStart w:id="10" w:name="_Toc478400631"/>
      <w:bookmarkStart w:id="11" w:name="_Toc7485786"/>
      <w:bookmarkStart w:id="12" w:name="_Toc78314760"/>
      <w:bookmarkStart w:id="13" w:name="_Toc207622934"/>
      <w:bookmarkStart w:id="14" w:name="_Toc207623099"/>
      <w:bookmarkStart w:id="15" w:name="_Toc207722308"/>
      <w:bookmarkStart w:id="16" w:name="_Toc207722348"/>
      <w:bookmarkStart w:id="17" w:name="_Toc207728469"/>
      <w:bookmarkStart w:id="18" w:name="_Toc207729988"/>
      <w:bookmarkStart w:id="19" w:name="_Toc207807982"/>
      <w:r>
        <w:rPr>
          <w:lang w:eastAsia="zh-CN"/>
        </w:rPr>
        <w:t>6</w:t>
      </w:r>
      <w:r>
        <w:t>.x.1</w:t>
      </w:r>
      <w:r>
        <w:tab/>
        <w:t>Solution Description</w:t>
      </w:r>
      <w:bookmarkEnd w:id="9"/>
      <w:bookmarkEnd w:id="10"/>
      <w:bookmarkEnd w:id="11"/>
      <w:bookmarkEnd w:id="12"/>
      <w:bookmarkEnd w:id="13"/>
      <w:bookmarkEnd w:id="14"/>
      <w:bookmarkEnd w:id="15"/>
      <w:bookmarkEnd w:id="16"/>
      <w:bookmarkEnd w:id="17"/>
      <w:bookmarkEnd w:id="18"/>
      <w:bookmarkEnd w:id="19"/>
    </w:p>
    <w:p w14:paraId="2E66DA87" w14:textId="7967EE84" w:rsidR="00325CBD" w:rsidRDefault="003D5C4D" w:rsidP="00325CBD">
      <w:r>
        <w:t>Th</w:t>
      </w:r>
      <w:r>
        <w:rPr>
          <w:rFonts w:hint="eastAsia"/>
          <w:lang w:eastAsia="zh-CN"/>
        </w:rPr>
        <w:t xml:space="preserve">e </w:t>
      </w:r>
      <w:r>
        <w:t>propose</w:t>
      </w:r>
      <w:r>
        <w:rPr>
          <w:rFonts w:hint="eastAsia"/>
          <w:lang w:eastAsia="zh-CN"/>
        </w:rPr>
        <w:t>d</w:t>
      </w:r>
      <w:r>
        <w:t xml:space="preserve"> solution </w:t>
      </w:r>
      <w:proofErr w:type="gramStart"/>
      <w:r w:rsidR="00325CBD">
        <w:t>solve</w:t>
      </w:r>
      <w:proofErr w:type="gramEnd"/>
      <w:r w:rsidR="00325CBD">
        <w:t xml:space="preserve"> the problem listed in KI#1</w:t>
      </w:r>
      <w:r w:rsidR="00E50CD9">
        <w:t xml:space="preserve"> </w:t>
      </w:r>
      <w:r w:rsidR="0047422D">
        <w:t xml:space="preserve">and </w:t>
      </w:r>
      <w:r w:rsidR="00325CBD">
        <w:t>KI#</w:t>
      </w:r>
      <w:proofErr w:type="gramStart"/>
      <w:r w:rsidR="0047422D">
        <w:t>4</w:t>
      </w:r>
      <w:r w:rsidR="00430E0C">
        <w:t>, and</w:t>
      </w:r>
      <w:proofErr w:type="gramEnd"/>
      <w:r w:rsidR="00430E0C">
        <w:t xml:space="preserve"> proposes to consider </w:t>
      </w:r>
      <w:r w:rsidR="0047422D">
        <w:t>renewable energy</w:t>
      </w:r>
      <w:r w:rsidR="00430E0C">
        <w:t xml:space="preserve"> in </w:t>
      </w:r>
      <w:r w:rsidR="0047422D">
        <w:t>AIMLE</w:t>
      </w:r>
      <w:r w:rsidR="00430E0C">
        <w:t>.</w:t>
      </w:r>
      <w:r w:rsidR="00325CBD">
        <w:t xml:space="preserve"> </w:t>
      </w:r>
    </w:p>
    <w:p w14:paraId="21E51FD4" w14:textId="09F7A027" w:rsidR="001F09F7" w:rsidRDefault="001F09F7" w:rsidP="001F09F7">
      <w:r>
        <w:t>As indicated in TS 28.310[</w:t>
      </w:r>
      <w:r w:rsidR="00F079B5">
        <w:rPr>
          <w:rFonts w:hint="eastAsia"/>
          <w:lang w:eastAsia="zh-CN"/>
        </w:rPr>
        <w:t>4</w:t>
      </w:r>
      <w:r>
        <w:t xml:space="preserve">], the </w:t>
      </w:r>
      <w:r w:rsidR="0073473C">
        <w:t>renewable energy and renewable energy factor</w:t>
      </w:r>
      <w:r>
        <w:t xml:space="preserve"> have the following definitions: </w:t>
      </w:r>
    </w:p>
    <w:tbl>
      <w:tblPr>
        <w:tblStyle w:val="af5"/>
        <w:tblW w:w="0" w:type="auto"/>
        <w:tblLook w:val="04A0" w:firstRow="1" w:lastRow="0" w:firstColumn="1" w:lastColumn="0" w:noHBand="0" w:noVBand="1"/>
      </w:tblPr>
      <w:tblGrid>
        <w:gridCol w:w="9629"/>
      </w:tblGrid>
      <w:tr w:rsidR="003223F9" w14:paraId="17CF70CB" w14:textId="77777777" w:rsidTr="003223F9">
        <w:trPr>
          <w:ins w:id="20" w:author="huazhang - 0929a" w:date="2025-10-15T18:13:00Z"/>
        </w:trPr>
        <w:tc>
          <w:tcPr>
            <w:tcW w:w="9629" w:type="dxa"/>
          </w:tcPr>
          <w:p w14:paraId="3DDDA176" w14:textId="77777777" w:rsidR="003223F9" w:rsidRPr="003223F9" w:rsidRDefault="003223F9" w:rsidP="003223F9">
            <w:pPr>
              <w:overflowPunct w:val="0"/>
              <w:autoSpaceDE w:val="0"/>
              <w:autoSpaceDN w:val="0"/>
              <w:adjustRightInd w:val="0"/>
              <w:textAlignment w:val="baseline"/>
              <w:rPr>
                <w:ins w:id="21" w:author="huazhang - 0929a" w:date="2025-10-15T18:14:00Z"/>
              </w:rPr>
            </w:pPr>
            <w:ins w:id="22" w:author="huazhang - 0929a" w:date="2025-10-15T18:14:00Z">
              <w:r w:rsidRPr="003223F9">
                <w:rPr>
                  <w:b/>
                  <w:bCs/>
                </w:rPr>
                <w:t>Renewable energy:</w:t>
              </w:r>
              <w:r w:rsidRPr="003223F9">
                <w:t xml:space="preserve"> energy from renewable non-fossil sources.</w:t>
              </w:r>
            </w:ins>
          </w:p>
          <w:p w14:paraId="7A8812E4" w14:textId="77777777" w:rsidR="003223F9" w:rsidRPr="003223F9" w:rsidRDefault="003223F9" w:rsidP="003223F9">
            <w:pPr>
              <w:keepLines/>
              <w:overflowPunct w:val="0"/>
              <w:autoSpaceDE w:val="0"/>
              <w:autoSpaceDN w:val="0"/>
              <w:adjustRightInd w:val="0"/>
              <w:ind w:left="1135" w:hanging="851"/>
              <w:textAlignment w:val="baseline"/>
              <w:rPr>
                <w:ins w:id="23" w:author="huazhang - 0929a" w:date="2025-10-15T18:14:00Z"/>
                <w:lang w:eastAsia="zh-CN"/>
              </w:rPr>
            </w:pPr>
            <w:ins w:id="24" w:author="huazhang - 0929a" w:date="2025-10-15T18:14:00Z">
              <w:r w:rsidRPr="003223F9">
                <w:rPr>
                  <w:lang w:eastAsia="zh-CN"/>
                </w:rPr>
                <w:t>NOTE 15:</w:t>
              </w:r>
              <w:r w:rsidRPr="003223F9">
                <w:rPr>
                  <w:lang w:eastAsia="zh-CN"/>
                </w:rPr>
                <w:tab/>
                <w:t>This definition is taken from 3GPP TS 22.261 [31].</w:t>
              </w:r>
            </w:ins>
          </w:p>
          <w:p w14:paraId="5149ABAA" w14:textId="77777777" w:rsidR="003223F9" w:rsidRPr="003223F9" w:rsidRDefault="003223F9" w:rsidP="003223F9">
            <w:pPr>
              <w:keepLines/>
              <w:overflowPunct w:val="0"/>
              <w:autoSpaceDE w:val="0"/>
              <w:autoSpaceDN w:val="0"/>
              <w:adjustRightInd w:val="0"/>
              <w:ind w:left="1135" w:hanging="851"/>
              <w:textAlignment w:val="baseline"/>
              <w:rPr>
                <w:ins w:id="25" w:author="huazhang - 0929a" w:date="2025-10-15T18:14:00Z"/>
                <w:lang w:eastAsia="zh-CN"/>
              </w:rPr>
            </w:pPr>
            <w:ins w:id="26" w:author="huazhang - 0929a" w:date="2025-10-15T18:14:00Z">
              <w:r w:rsidRPr="003223F9">
                <w:rPr>
                  <w:lang w:eastAsia="zh-CN"/>
                </w:rPr>
                <w:t>NOTE 16:</w:t>
              </w:r>
              <w:r w:rsidRPr="003223F9">
                <w:rPr>
                  <w:lang w:eastAsia="zh-CN"/>
                </w:rPr>
                <w:tab/>
                <w:t>Examples of renewable energy sources include wind, solar, aerothermal, geothermal, hydrothermal and ocean energy, hydropower, biomass, landfill gas, sewage treatment plant gas and biogases</w:t>
              </w:r>
            </w:ins>
          </w:p>
          <w:p w14:paraId="124B75E6" w14:textId="77777777" w:rsidR="003223F9" w:rsidRPr="003223F9" w:rsidRDefault="003223F9" w:rsidP="003223F9">
            <w:pPr>
              <w:keepLines/>
              <w:overflowPunct w:val="0"/>
              <w:autoSpaceDE w:val="0"/>
              <w:autoSpaceDN w:val="0"/>
              <w:adjustRightInd w:val="0"/>
              <w:ind w:left="1135" w:hanging="851"/>
              <w:textAlignment w:val="baseline"/>
              <w:rPr>
                <w:ins w:id="27" w:author="huazhang - 0929a" w:date="2025-10-15T18:14:00Z"/>
                <w:lang w:eastAsia="zh-CN"/>
              </w:rPr>
            </w:pPr>
            <w:ins w:id="28" w:author="huazhang - 0929a" w:date="2025-10-15T18:14:00Z">
              <w:r w:rsidRPr="003223F9">
                <w:rPr>
                  <w:lang w:eastAsia="zh-CN"/>
                </w:rPr>
                <w:t>NOTE 17:</w:t>
              </w:r>
              <w:r w:rsidRPr="003223F9">
                <w:rPr>
                  <w:lang w:eastAsia="zh-CN"/>
                </w:rPr>
                <w:tab/>
                <w:t xml:space="preserve">A renewable energy source is an energy source not depleted by extraction as it is naturally replenished at a rate faster than it is extracted </w:t>
              </w:r>
              <w:r w:rsidRPr="003223F9">
                <w:t>ISO/IEC 30134-3:2016</w:t>
              </w:r>
              <w:r w:rsidRPr="003223F9">
                <w:rPr>
                  <w:lang w:eastAsia="zh-CN"/>
                </w:rPr>
                <w:t xml:space="preserve"> [33].</w:t>
              </w:r>
            </w:ins>
          </w:p>
          <w:p w14:paraId="73F6A390" w14:textId="77777777" w:rsidR="003223F9" w:rsidRPr="003223F9" w:rsidRDefault="003223F9" w:rsidP="003223F9">
            <w:pPr>
              <w:keepLines/>
              <w:overflowPunct w:val="0"/>
              <w:autoSpaceDE w:val="0"/>
              <w:autoSpaceDN w:val="0"/>
              <w:adjustRightInd w:val="0"/>
              <w:ind w:left="1135" w:hanging="851"/>
              <w:textAlignment w:val="baseline"/>
              <w:rPr>
                <w:ins w:id="29" w:author="huazhang - 0929a" w:date="2025-10-15T18:14:00Z"/>
                <w:lang w:eastAsia="zh-CN"/>
              </w:rPr>
            </w:pPr>
            <w:ins w:id="30" w:author="huazhang - 0929a" w:date="2025-10-15T18:14:00Z">
              <w:r w:rsidRPr="003223F9">
                <w:t>NOTE 18:</w:t>
              </w:r>
              <w:r w:rsidRPr="003223F9">
                <w:tab/>
                <w:t>Criteria to categorize an energy as renewable can differ among jurisdictions, based on local environmental or other reasons ISO/IEC 30134-3:2016 [33]</w:t>
              </w:r>
              <w:r w:rsidRPr="003223F9">
                <w:rPr>
                  <w:lang w:eastAsia="zh-CN"/>
                </w:rPr>
                <w:t>.</w:t>
              </w:r>
            </w:ins>
          </w:p>
          <w:p w14:paraId="57EDAF31" w14:textId="77777777" w:rsidR="003223F9" w:rsidRPr="003223F9" w:rsidRDefault="003223F9" w:rsidP="003223F9">
            <w:pPr>
              <w:overflowPunct w:val="0"/>
              <w:autoSpaceDE w:val="0"/>
              <w:autoSpaceDN w:val="0"/>
              <w:adjustRightInd w:val="0"/>
              <w:textAlignment w:val="baseline"/>
              <w:rPr>
                <w:ins w:id="31" w:author="huazhang - 0929a" w:date="2025-10-15T18:14:00Z"/>
                <w:lang w:eastAsia="zh-CN"/>
              </w:rPr>
            </w:pPr>
            <w:ins w:id="32" w:author="huazhang - 0929a" w:date="2025-10-15T18:14:00Z">
              <w:r w:rsidRPr="003223F9">
                <w:rPr>
                  <w:b/>
                  <w:lang w:eastAsia="zh-CN"/>
                </w:rPr>
                <w:t>Renewable energy factor</w:t>
              </w:r>
              <w:r w:rsidRPr="003223F9">
                <w:rPr>
                  <w:b/>
                  <w:bCs/>
                  <w:lang w:eastAsia="zh-CN"/>
                </w:rPr>
                <w:t>:</w:t>
              </w:r>
              <w:r w:rsidRPr="003223F9">
                <w:rPr>
                  <w:lang w:eastAsia="zh-CN"/>
                </w:rPr>
                <w:t xml:space="preserve"> ratio of the renewable energy to the total energy.</w:t>
              </w:r>
            </w:ins>
          </w:p>
          <w:p w14:paraId="5466C996" w14:textId="77777777" w:rsidR="003223F9" w:rsidRPr="003223F9" w:rsidRDefault="003223F9" w:rsidP="003223F9">
            <w:pPr>
              <w:keepLines/>
              <w:overflowPunct w:val="0"/>
              <w:autoSpaceDE w:val="0"/>
              <w:autoSpaceDN w:val="0"/>
              <w:adjustRightInd w:val="0"/>
              <w:ind w:left="1135" w:hanging="851"/>
              <w:textAlignment w:val="baseline"/>
              <w:rPr>
                <w:ins w:id="33" w:author="huazhang - 0929a" w:date="2025-10-15T18:14:00Z"/>
              </w:rPr>
            </w:pPr>
            <w:ins w:id="34" w:author="huazhang - 0929a" w:date="2025-10-15T18:14:00Z">
              <w:r w:rsidRPr="003223F9">
                <w:t>NOTE 19:</w:t>
              </w:r>
              <w:r w:rsidRPr="003223F9">
                <w:tab/>
                <w:t>This definition is taken from ISO/IEC 30134-3:2016 [33].</w:t>
              </w:r>
            </w:ins>
          </w:p>
          <w:p w14:paraId="716A586E" w14:textId="77777777" w:rsidR="003223F9" w:rsidRPr="003223F9" w:rsidRDefault="003223F9" w:rsidP="001F09F7">
            <w:pPr>
              <w:rPr>
                <w:ins w:id="35" w:author="huazhang - 0929a" w:date="2025-10-15T18:13:00Z"/>
              </w:rPr>
            </w:pPr>
          </w:p>
        </w:tc>
      </w:tr>
    </w:tbl>
    <w:p w14:paraId="7BC79CCF" w14:textId="77777777" w:rsidR="003223F9" w:rsidRPr="001F09F7" w:rsidRDefault="003223F9" w:rsidP="001F09F7"/>
    <w:p w14:paraId="445C3D8C" w14:textId="77777777" w:rsidR="00A30A3B" w:rsidRDefault="00A30A3B" w:rsidP="00A30A3B">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p>
    <w:p w14:paraId="75367EAF" w14:textId="77777777" w:rsidR="00805F33" w:rsidRDefault="00805F33" w:rsidP="00805F33">
      <w:pPr>
        <w:rPr>
          <w:ins w:id="36" w:author="huazhang - 0929a" w:date="2025-10-15T18:32:00Z"/>
          <w:lang w:eastAsia="zh-CN"/>
        </w:rPr>
      </w:pPr>
      <w:ins w:id="37" w:author="huazhang - 0929a" w:date="2025-10-15T18:32:00Z">
        <w:r>
          <w:rPr>
            <w:rFonts w:hint="eastAsia"/>
            <w:lang w:eastAsia="zh-CN"/>
          </w:rPr>
          <w:t>B</w:t>
        </w:r>
        <w:r>
          <w:rPr>
            <w:lang w:eastAsia="zh-CN"/>
          </w:rPr>
          <w:t xml:space="preserve">ased on the definition of energy consumption information, the total energy consumption information can be composed of the </w:t>
        </w:r>
        <w:r>
          <w:t xml:space="preserve">Renewable Energy Consumption (i.e. the amount of Energy Consumption which is due to Renewable Energy) and Non-Renewable Energy Consumption (i.e. the amount of Energy Consumption which is due to Non-Renewable Energy). </w:t>
        </w:r>
      </w:ins>
    </w:p>
    <w:p w14:paraId="7BE883E7" w14:textId="46A6FFC7" w:rsidR="002A0963" w:rsidDel="00805F33" w:rsidRDefault="00A30A3B" w:rsidP="00BB7727">
      <w:pPr>
        <w:rPr>
          <w:del w:id="38" w:author="huazhang - 0929a" w:date="2025-10-15T18:32:00Z"/>
          <w:lang w:eastAsia="zh-CN"/>
        </w:rPr>
      </w:pPr>
      <w:r>
        <w:t>In order to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r w:rsidR="00A21D79">
        <w:rPr>
          <w:rFonts w:hint="eastAsia"/>
          <w:lang w:eastAsia="zh-CN"/>
        </w:rPr>
        <w:t xml:space="preserve"> </w:t>
      </w:r>
    </w:p>
    <w:p w14:paraId="26F31159" w14:textId="5B9BC506" w:rsidR="009E090C" w:rsidRDefault="00D51C31" w:rsidP="009E090C">
      <w:pPr>
        <w:rPr>
          <w:lang w:eastAsia="zh-CN"/>
        </w:rPr>
      </w:pPr>
      <w:r>
        <w:rPr>
          <w:lang w:eastAsia="zh-CN"/>
        </w:rPr>
        <w:t>So</w:t>
      </w:r>
      <w:r w:rsidR="00A21D79">
        <w:rPr>
          <w:lang w:eastAsia="zh-CN"/>
        </w:rPr>
        <w:t>,</w:t>
      </w:r>
      <w:r>
        <w:rPr>
          <w:lang w:eastAsia="zh-CN"/>
        </w:rPr>
        <w:t xml:space="preserve"> in the current AIMLE procedure, the following enhancements can be added</w:t>
      </w:r>
      <w:r w:rsidR="004328B3">
        <w:rPr>
          <w:lang w:eastAsia="zh-CN"/>
        </w:rPr>
        <w:t xml:space="preserve">: </w:t>
      </w:r>
    </w:p>
    <w:p w14:paraId="1E300330" w14:textId="17F7044A" w:rsidR="00780669" w:rsidRDefault="00780669" w:rsidP="00780669">
      <w:r>
        <w:t xml:space="preserve">For AIMLE related procedure: </w:t>
      </w:r>
    </w:p>
    <w:p w14:paraId="32F719A9" w14:textId="1F1CF3EA" w:rsidR="00780669" w:rsidRPr="008577C3" w:rsidRDefault="00780669" w:rsidP="00780669">
      <w:pPr>
        <w:pStyle w:val="B1"/>
      </w:pPr>
      <w:r w:rsidRPr="008577C3">
        <w:t>-</w:t>
      </w:r>
      <w:r w:rsidRPr="008577C3">
        <w:tab/>
      </w:r>
      <w:r>
        <w:t xml:space="preserve">The </w:t>
      </w:r>
      <w:r w:rsidRPr="00AD40AA">
        <w:t>FL member capabilities</w:t>
      </w:r>
      <w:r>
        <w:t xml:space="preserve"> can include whether renewable energy support or not. It is more preferred to select the FL members that support renewable energy to perform such as AI model training. </w:t>
      </w:r>
      <w:r w:rsidR="00ED45DB">
        <w:t>This capability</w:t>
      </w:r>
      <w:r>
        <w:t xml:space="preserve"> can be indicated during the registration procedure. </w:t>
      </w:r>
    </w:p>
    <w:p w14:paraId="4CA03E56" w14:textId="1588B204" w:rsidR="00780669" w:rsidRPr="008577C3" w:rsidRDefault="00780669" w:rsidP="00780669">
      <w:pPr>
        <w:pStyle w:val="B1"/>
      </w:pPr>
      <w:r w:rsidRPr="008577C3">
        <w:t>-</w:t>
      </w:r>
      <w:r w:rsidRPr="008577C3">
        <w:tab/>
      </w:r>
      <w:r>
        <w:t xml:space="preserve">Also, </w:t>
      </w:r>
      <w:r w:rsidR="00ED45DB">
        <w:t xml:space="preserve">the capability that support renewable energy can be set as the </w:t>
      </w:r>
      <w:r w:rsidR="00ED45DB">
        <w:rPr>
          <w:lang w:eastAsia="zh-CN"/>
        </w:rPr>
        <w:t>Member selection criteria</w:t>
      </w:r>
      <w:r w:rsidR="00ED45DB">
        <w:t xml:space="preserve">. </w:t>
      </w:r>
      <w:r w:rsidR="00E95935">
        <w:t xml:space="preserve">During the ML training procedure, the member that supports the </w:t>
      </w:r>
      <w:r w:rsidR="00BB7ABA">
        <w:t xml:space="preserve">renewable energy can have the </w:t>
      </w:r>
      <w:r w:rsidR="00BB7ABA" w:rsidRPr="00BB7ABA">
        <w:t>priority selection</w:t>
      </w:r>
    </w:p>
    <w:p w14:paraId="4709F4D0" w14:textId="77777777" w:rsidR="00FA454E" w:rsidRDefault="00FA454E" w:rsidP="00FA454E">
      <w:pPr>
        <w:pStyle w:val="3"/>
      </w:pPr>
      <w:bookmarkStart w:id="39" w:name="_Toc207622935"/>
      <w:bookmarkStart w:id="40" w:name="_Toc207623100"/>
      <w:bookmarkStart w:id="41" w:name="_Toc207722309"/>
      <w:bookmarkStart w:id="42" w:name="_Toc207722349"/>
      <w:bookmarkStart w:id="43" w:name="_Toc207728470"/>
      <w:bookmarkStart w:id="44" w:name="_Toc207729989"/>
      <w:bookmarkStart w:id="45" w:name="_Toc207807983"/>
      <w:r>
        <w:t>6</w:t>
      </w:r>
      <w:r w:rsidRPr="00D7706D">
        <w:t>.</w:t>
      </w:r>
      <w:r>
        <w:rPr>
          <w:lang w:eastAsia="zh-CN"/>
        </w:rPr>
        <w:t>x</w:t>
      </w:r>
      <w:r w:rsidRPr="00D7706D">
        <w:t>.</w:t>
      </w:r>
      <w:r>
        <w:rPr>
          <w:lang w:eastAsia="zh-CN"/>
        </w:rPr>
        <w:t>2</w:t>
      </w:r>
      <w:r w:rsidRPr="00D7706D">
        <w:tab/>
      </w:r>
      <w:r>
        <w:rPr>
          <w:lang w:eastAsia="zh-CN"/>
        </w:rPr>
        <w:t>Architecture impacts</w:t>
      </w:r>
      <w:bookmarkEnd w:id="39"/>
      <w:bookmarkEnd w:id="40"/>
      <w:bookmarkEnd w:id="41"/>
      <w:bookmarkEnd w:id="42"/>
      <w:bookmarkEnd w:id="43"/>
      <w:bookmarkEnd w:id="44"/>
      <w:bookmarkEnd w:id="45"/>
    </w:p>
    <w:p w14:paraId="406FD40F" w14:textId="6D6BB71D" w:rsidR="00FA454E" w:rsidRDefault="00FA454E" w:rsidP="00FA454E">
      <w:r>
        <w:t xml:space="preserve">In this solution, it doesn’t change the overall </w:t>
      </w:r>
      <w:r w:rsidR="00ED45DB">
        <w:t xml:space="preserve">architecture </w:t>
      </w:r>
      <w:r w:rsidR="002962E0">
        <w:t xml:space="preserve">of </w:t>
      </w:r>
      <w:r w:rsidR="002962E0">
        <w:rPr>
          <w:lang w:val="en-IN"/>
        </w:rPr>
        <w:t>Application enablement architecture of AIMLE in section 5 of TS 23.482[</w:t>
      </w:r>
      <w:r w:rsidR="00F079B5">
        <w:rPr>
          <w:rFonts w:hint="eastAsia"/>
          <w:lang w:val="en-IN" w:eastAsia="zh-CN"/>
        </w:rPr>
        <w:t>x</w:t>
      </w:r>
      <w:r w:rsidR="002962E0">
        <w:rPr>
          <w:lang w:val="en-IN"/>
        </w:rPr>
        <w:t>]</w:t>
      </w:r>
      <w:r>
        <w:t xml:space="preserve">. But the following enhancements are added: </w:t>
      </w:r>
    </w:p>
    <w:p w14:paraId="3FE4677B" w14:textId="77777777" w:rsidR="0070419B" w:rsidRDefault="00FA454E" w:rsidP="00FA454E">
      <w:pPr>
        <w:pStyle w:val="B1"/>
      </w:pPr>
      <w:r w:rsidRPr="008577C3">
        <w:t>-</w:t>
      </w:r>
      <w:r w:rsidRPr="008577C3">
        <w:tab/>
      </w:r>
      <w:r w:rsidR="009303AE">
        <w:t xml:space="preserve">The </w:t>
      </w:r>
      <w:r w:rsidR="009303AE" w:rsidRPr="009303AE">
        <w:t>FL member</w:t>
      </w:r>
      <w:r w:rsidR="009303AE">
        <w:t xml:space="preserve"> can register itself of the new capability that support renewable energy supply</w:t>
      </w:r>
      <w:r>
        <w:t xml:space="preserve">. </w:t>
      </w:r>
    </w:p>
    <w:p w14:paraId="3785363E" w14:textId="2270650E" w:rsidR="00D05457" w:rsidRDefault="00D05457" w:rsidP="00D05457">
      <w:pPr>
        <w:pStyle w:val="B1"/>
      </w:pPr>
      <w:r w:rsidRPr="008577C3">
        <w:lastRenderedPageBreak/>
        <w:t>-</w:t>
      </w:r>
      <w:r w:rsidRPr="008577C3">
        <w:tab/>
      </w:r>
      <w:r>
        <w:t xml:space="preserve">The subscriber can be notified with that new FL member is added to the ML repository with the energy supply of renewable energy. </w:t>
      </w:r>
    </w:p>
    <w:p w14:paraId="13D5739F" w14:textId="0CD6BF79" w:rsidR="00FA454E" w:rsidRDefault="0070419B" w:rsidP="00FA454E">
      <w:pPr>
        <w:pStyle w:val="B1"/>
        <w:rPr>
          <w:ins w:id="46" w:author="huazhang - 0929a" w:date="2025-10-15T18:33:00Z"/>
          <w:lang w:eastAsia="zh-CN"/>
        </w:rPr>
      </w:pPr>
      <w:r w:rsidRPr="008577C3">
        <w:t>-</w:t>
      </w:r>
      <w:r w:rsidRPr="008577C3">
        <w:tab/>
      </w:r>
      <w:r w:rsidR="009303AE">
        <w:t xml:space="preserve">And during member selection procedure, the </w:t>
      </w:r>
      <w:r w:rsidR="009303AE">
        <w:rPr>
          <w:lang w:eastAsia="zh-CN"/>
        </w:rPr>
        <w:t xml:space="preserve">Member selection criteria can be enhanced that whether renewable energy support or not. </w:t>
      </w:r>
    </w:p>
    <w:p w14:paraId="257C3849" w14:textId="70DF0469" w:rsidR="009C697C" w:rsidRDefault="009C697C" w:rsidP="009C697C">
      <w:pPr>
        <w:pStyle w:val="EditorsNote"/>
        <w:rPr>
          <w:lang w:eastAsia="zh-CN"/>
        </w:rPr>
      </w:pPr>
      <w:ins w:id="47" w:author="huazhang - 0929a" w:date="2025-10-15T18:34:00Z">
        <w:r>
          <w:rPr>
            <w:rFonts w:hint="eastAsia"/>
            <w:lang w:eastAsia="zh-CN"/>
          </w:rPr>
          <w:t>E</w:t>
        </w:r>
        <w:r>
          <w:rPr>
            <w:lang w:eastAsia="zh-CN"/>
          </w:rPr>
          <w:t xml:space="preserve">ditor’s note: How to </w:t>
        </w:r>
        <w:r w:rsidRPr="009303AE">
          <w:t>FL member</w:t>
        </w:r>
        <w:r>
          <w:t xml:space="preserve"> know </w:t>
        </w:r>
      </w:ins>
      <w:ins w:id="48" w:author="huazhang - 0929a" w:date="2025-10-15T18:38:00Z">
        <w:r w:rsidR="004D3A70">
          <w:t xml:space="preserve">its </w:t>
        </w:r>
        <w:r w:rsidR="004D3A70" w:rsidRPr="004D3A70">
          <w:t>energy support</w:t>
        </w:r>
        <w:r w:rsidR="004D3A70">
          <w:t xml:space="preserve"> is FFS. </w:t>
        </w:r>
      </w:ins>
    </w:p>
    <w:p w14:paraId="61949240" w14:textId="79E90B07" w:rsidR="00185118" w:rsidRDefault="00185118" w:rsidP="00185118">
      <w:pPr>
        <w:pStyle w:val="3"/>
      </w:pPr>
      <w:r>
        <w:t>6</w:t>
      </w:r>
      <w:r w:rsidRPr="00D7706D">
        <w:t>.</w:t>
      </w:r>
      <w:r>
        <w:rPr>
          <w:lang w:eastAsia="zh-CN"/>
        </w:rPr>
        <w:t>x</w:t>
      </w:r>
      <w:r w:rsidRPr="00D7706D">
        <w:t>.</w:t>
      </w:r>
      <w:r>
        <w:rPr>
          <w:lang w:eastAsia="zh-CN"/>
        </w:rPr>
        <w:t>3</w:t>
      </w:r>
      <w:r w:rsidRPr="00D7706D">
        <w:tab/>
      </w:r>
      <w:r>
        <w:rPr>
          <w:lang w:eastAsia="zh-CN"/>
        </w:rPr>
        <w:t>Procedure</w:t>
      </w:r>
    </w:p>
    <w:p w14:paraId="52687C47" w14:textId="0F17BCDA" w:rsidR="00816BC9" w:rsidRDefault="00816BC9" w:rsidP="00816BC9">
      <w:pPr>
        <w:pStyle w:val="4"/>
      </w:pPr>
      <w:r>
        <w:t>6</w:t>
      </w:r>
      <w:r w:rsidRPr="00D7706D">
        <w:t>.</w:t>
      </w:r>
      <w:r>
        <w:rPr>
          <w:lang w:eastAsia="zh-CN"/>
        </w:rPr>
        <w:t>x</w:t>
      </w:r>
      <w:r w:rsidRPr="00D7706D">
        <w:t>.</w:t>
      </w:r>
      <w:r>
        <w:rPr>
          <w:lang w:eastAsia="zh-CN"/>
        </w:rPr>
        <w:t>3.</w:t>
      </w:r>
      <w:r w:rsidR="002847C0">
        <w:rPr>
          <w:lang w:eastAsia="zh-CN"/>
        </w:rPr>
        <w:t>1</w:t>
      </w:r>
      <w:r w:rsidRPr="00D7706D">
        <w:tab/>
      </w:r>
      <w:r>
        <w:rPr>
          <w:lang w:eastAsia="zh-CN"/>
        </w:rPr>
        <w:t xml:space="preserve">Procedure of </w:t>
      </w:r>
      <w:r w:rsidR="002847C0">
        <w:rPr>
          <w:lang w:eastAsia="zh-CN"/>
        </w:rPr>
        <w:t>FL member</w:t>
      </w:r>
      <w:r w:rsidR="00771790">
        <w:rPr>
          <w:lang w:eastAsia="zh-CN"/>
        </w:rPr>
        <w:t xml:space="preserve"> registration procedure</w:t>
      </w:r>
    </w:p>
    <w:p w14:paraId="1D29CA14" w14:textId="7A5A67F8" w:rsidR="00BF432C" w:rsidRDefault="00BF432C" w:rsidP="00BF432C">
      <w:pPr>
        <w:rPr>
          <w:ins w:id="49" w:author="CMCCr1" w:date="2025-10-16T10:43:00Z" w16du:dateUtc="2025-10-16T02:43:00Z"/>
        </w:rPr>
      </w:pPr>
      <w:ins w:id="50" w:author="huazhang - 0929a" w:date="2025-10-15T18:17:00Z">
        <w:r>
          <w:t>This procedure is the same as the procedure in section 8.4.2 of TS 23.482[</w:t>
        </w:r>
        <w:r>
          <w:rPr>
            <w:rFonts w:hint="eastAsia"/>
            <w:lang w:eastAsia="zh-CN"/>
          </w:rPr>
          <w:t>x</w:t>
        </w:r>
        <w:r>
          <w:t>] with the following enhancement</w:t>
        </w:r>
      </w:ins>
      <w:ins w:id="51" w:author="huazhang - 0929a" w:date="2025-10-15T18:15:00Z">
        <w:r>
          <w:t xml:space="preserve">: </w:t>
        </w:r>
      </w:ins>
    </w:p>
    <w:tbl>
      <w:tblPr>
        <w:tblStyle w:val="af5"/>
        <w:tblW w:w="0" w:type="auto"/>
        <w:tblLook w:val="04A0" w:firstRow="1" w:lastRow="0" w:firstColumn="1" w:lastColumn="0" w:noHBand="0" w:noVBand="1"/>
      </w:tblPr>
      <w:tblGrid>
        <w:gridCol w:w="9629"/>
      </w:tblGrid>
      <w:tr w:rsidR="00856022" w14:paraId="6D9A9524" w14:textId="77777777" w:rsidTr="00F04FF0">
        <w:trPr>
          <w:ins w:id="52" w:author="CMCCr1" w:date="2025-10-16T10:43:00Z" w16du:dateUtc="2025-10-16T02:43:00Z"/>
        </w:trPr>
        <w:tc>
          <w:tcPr>
            <w:tcW w:w="9629" w:type="dxa"/>
          </w:tcPr>
          <w:p w14:paraId="6AE1625B" w14:textId="77777777" w:rsidR="0044331D" w:rsidRDefault="0044331D" w:rsidP="0044331D">
            <w:pPr>
              <w:pStyle w:val="3"/>
              <w:rPr>
                <w:ins w:id="53" w:author="CMCCr1" w:date="2025-10-16T11:09:00Z" w16du:dateUtc="2025-10-16T03:09:00Z"/>
                <w:lang w:val="en-IN"/>
              </w:rPr>
            </w:pPr>
            <w:bookmarkStart w:id="54" w:name="_Toc209997845"/>
            <w:ins w:id="55" w:author="CMCCr1" w:date="2025-10-16T11:09:00Z" w16du:dateUtc="2025-10-16T03:09:00Z">
              <w:r>
                <w:rPr>
                  <w:lang w:val="en-US" w:eastAsia="zh-CN"/>
                </w:rPr>
                <w:t>8</w:t>
              </w:r>
              <w:r>
                <w:rPr>
                  <w:lang w:val="en-IN"/>
                </w:rPr>
                <w:t>.4.</w:t>
              </w:r>
              <w:r>
                <w:rPr>
                  <w:lang w:val="en-US" w:eastAsia="zh-CN"/>
                </w:rPr>
                <w:t>2</w:t>
              </w:r>
              <w:r>
                <w:rPr>
                  <w:lang w:val="en-IN"/>
                </w:rPr>
                <w:tab/>
                <w:t>Procedure on FL member registration</w:t>
              </w:r>
              <w:bookmarkEnd w:id="54"/>
            </w:ins>
          </w:p>
          <w:p w14:paraId="63871B78" w14:textId="77777777" w:rsidR="0044331D" w:rsidRDefault="0044331D" w:rsidP="0044331D">
            <w:pPr>
              <w:rPr>
                <w:ins w:id="56" w:author="CMCCr1" w:date="2025-10-16T11:09:00Z" w16du:dateUtc="2025-10-16T03:09:00Z"/>
              </w:rPr>
            </w:pPr>
            <w:ins w:id="57" w:author="CMCCr1" w:date="2025-10-16T11:09:00Z" w16du:dateUtc="2025-10-16T03:09:00Z">
              <w:r>
                <w:t xml:space="preserve">Figure 8.4.2-1 illustrates the procedure where the registration of a candidate FL member happens via the ML repository, serving as </w:t>
              </w:r>
              <w:proofErr w:type="spellStart"/>
              <w:r>
                <w:t>AIML</w:t>
              </w:r>
              <w:proofErr w:type="spellEnd"/>
              <w:r>
                <w:t xml:space="preserve"> service registry. </w:t>
              </w:r>
            </w:ins>
          </w:p>
          <w:p w14:paraId="5135B66A" w14:textId="77777777" w:rsidR="0044331D" w:rsidRDefault="0044331D" w:rsidP="0044331D">
            <w:pPr>
              <w:pStyle w:val="TH"/>
              <w:rPr>
                <w:ins w:id="58" w:author="CMCCr1" w:date="2025-10-16T11:09:00Z" w16du:dateUtc="2025-10-16T03:09:00Z"/>
              </w:rPr>
            </w:pPr>
            <w:ins w:id="59" w:author="CMCCr1" w:date="2025-10-16T11:09:00Z" w16du:dateUtc="2025-10-16T03:09:00Z">
              <w:r>
                <w:object w:dxaOrig="6301" w:dyaOrig="3331" w14:anchorId="021E9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4.65pt;height:166.65pt" o:ole="">
                    <v:imagedata r:id="rId10" o:title=""/>
                  </v:shape>
                  <o:OLEObject Type="Embed" ProgID="Visio.Drawing.15" ShapeID="_x0000_i1028" DrawAspect="Content" ObjectID="_1822122558" r:id="rId11"/>
                </w:object>
              </w:r>
            </w:ins>
          </w:p>
          <w:p w14:paraId="14A3E8F6" w14:textId="77777777" w:rsidR="0044331D" w:rsidRDefault="0044331D" w:rsidP="0044331D">
            <w:pPr>
              <w:pStyle w:val="TF"/>
              <w:rPr>
                <w:ins w:id="60" w:author="CMCCr1" w:date="2025-10-16T11:09:00Z" w16du:dateUtc="2025-10-16T03:09:00Z"/>
              </w:rPr>
            </w:pPr>
            <w:ins w:id="61" w:author="CMCCr1" w:date="2025-10-16T11:09:00Z" w16du:dateUtc="2025-10-16T03:09:00Z">
              <w:r>
                <w:t>Figure 8.4.2-1: Procedure for registration on FL member registry</w:t>
              </w:r>
            </w:ins>
          </w:p>
          <w:p w14:paraId="6F2CE0C8" w14:textId="563E985F" w:rsidR="0044331D" w:rsidRDefault="0044331D" w:rsidP="00C7428A">
            <w:pPr>
              <w:pStyle w:val="B1"/>
              <w:numPr>
                <w:ilvl w:val="0"/>
                <w:numId w:val="27"/>
              </w:numPr>
              <w:rPr>
                <w:ins w:id="62" w:author="CMCCr1" w:date="2025-10-16T11:29:00Z" w16du:dateUtc="2025-10-16T03:29:00Z"/>
                <w:b/>
                <w:bCs/>
                <w:i/>
                <w:iCs/>
                <w:lang w:eastAsia="zh-CN"/>
              </w:rPr>
              <w:pPrChange w:id="63" w:author="CMCCr1" w:date="2025-10-16T11:29:00Z" w16du:dateUtc="2025-10-16T03:29:00Z">
                <w:pPr>
                  <w:pStyle w:val="B1"/>
                </w:pPr>
              </w:pPrChange>
            </w:pPr>
            <w:ins w:id="64" w:author="CMCCr1" w:date="2025-10-16T11:09:00Z" w16du:dateUtc="2025-10-16T03:09:00Z">
              <w:r>
                <w:t xml:space="preserve">The candidate FL member (e.g., VAL server via </w:t>
              </w:r>
              <w:proofErr w:type="spellStart"/>
              <w:r>
                <w:t>AIMLE</w:t>
              </w:r>
              <w:proofErr w:type="spellEnd"/>
              <w:r>
                <w:t xml:space="preserve"> server or </w:t>
              </w:r>
              <w:proofErr w:type="spellStart"/>
              <w:r>
                <w:t>AIMLE</w:t>
              </w:r>
              <w:proofErr w:type="spellEnd"/>
              <w:r>
                <w:t xml:space="preserve"> server) sends an FL member registration request to the ML repository for registering to the ML repository which acts as the </w:t>
              </w:r>
              <w:proofErr w:type="spellStart"/>
              <w:r>
                <w:t>AIML</w:t>
              </w:r>
              <w:proofErr w:type="spellEnd"/>
              <w:r>
                <w:t xml:space="preserve"> service registry. </w:t>
              </w:r>
            </w:ins>
            <w:ins w:id="65" w:author="CMCCr1" w:date="2025-10-16T11:11:00Z" w16du:dateUtc="2025-10-16T03:11:00Z">
              <w:r w:rsidRPr="0044331D">
                <w:rPr>
                  <w:rFonts w:hint="eastAsia"/>
                  <w:b/>
                  <w:bCs/>
                  <w:i/>
                  <w:iCs/>
                  <w:lang w:eastAsia="zh-CN"/>
                  <w:rPrChange w:id="66" w:author="CMCCr1" w:date="2025-10-16T11:11:00Z" w16du:dateUtc="2025-10-16T03:11:00Z">
                    <w:rPr>
                      <w:rFonts w:hint="eastAsia"/>
                      <w:lang w:eastAsia="zh-CN"/>
                    </w:rPr>
                  </w:rPrChange>
                </w:rPr>
                <w:t xml:space="preserve">The request may include </w:t>
              </w:r>
              <w:r w:rsidRPr="0044331D">
                <w:rPr>
                  <w:b/>
                  <w:bCs/>
                  <w:i/>
                  <w:iCs/>
                  <w:rPrChange w:id="67" w:author="CMCCr1" w:date="2025-10-16T11:11:00Z" w16du:dateUtc="2025-10-16T03:11:00Z">
                    <w:rPr/>
                  </w:rPrChange>
                </w:rPr>
                <w:t xml:space="preserve">capability </w:t>
              </w:r>
              <w:r w:rsidRPr="0044331D">
                <w:rPr>
                  <w:rFonts w:hint="eastAsia"/>
                  <w:b/>
                  <w:bCs/>
                  <w:i/>
                  <w:iCs/>
                  <w:lang w:eastAsia="zh-CN"/>
                  <w:rPrChange w:id="68" w:author="CMCCr1" w:date="2025-10-16T11:11:00Z" w16du:dateUtc="2025-10-16T03:11:00Z">
                    <w:rPr>
                      <w:rFonts w:hint="eastAsia"/>
                      <w:lang w:eastAsia="zh-CN"/>
                    </w:rPr>
                  </w:rPrChange>
                </w:rPr>
                <w:t xml:space="preserve">whether </w:t>
              </w:r>
              <w:r w:rsidRPr="0044331D">
                <w:rPr>
                  <w:b/>
                  <w:bCs/>
                  <w:i/>
                  <w:iCs/>
                  <w:rPrChange w:id="69" w:author="CMCCr1" w:date="2025-10-16T11:11:00Z" w16du:dateUtc="2025-10-16T03:11:00Z">
                    <w:rPr/>
                  </w:rPrChange>
                </w:rPr>
                <w:t>this FL member supports the renewable energy as energy supply</w:t>
              </w:r>
              <w:r w:rsidRPr="0044331D">
                <w:rPr>
                  <w:rFonts w:hint="eastAsia"/>
                  <w:b/>
                  <w:bCs/>
                  <w:i/>
                  <w:iCs/>
                  <w:lang w:eastAsia="zh-CN"/>
                  <w:rPrChange w:id="70" w:author="CMCCr1" w:date="2025-10-16T11:11:00Z" w16du:dateUtc="2025-10-16T03:11:00Z">
                    <w:rPr>
                      <w:rFonts w:hint="eastAsia"/>
                      <w:lang w:eastAsia="zh-CN"/>
                    </w:rPr>
                  </w:rPrChange>
                </w:rPr>
                <w:t xml:space="preserve"> or not.</w:t>
              </w:r>
            </w:ins>
          </w:p>
          <w:p w14:paraId="24BB2C0A" w14:textId="5F3E3B04" w:rsidR="00C7428A" w:rsidRDefault="00C7428A" w:rsidP="00C7428A">
            <w:pPr>
              <w:pStyle w:val="EditorsNote"/>
              <w:rPr>
                <w:ins w:id="71" w:author="CMCCr1" w:date="2025-10-16T11:33:00Z" w16du:dateUtc="2025-10-16T03:33:00Z"/>
                <w:lang w:eastAsia="zh-CN"/>
              </w:rPr>
            </w:pPr>
            <w:ins w:id="72" w:author="CMCCr1" w:date="2025-10-16T11:33:00Z" w16du:dateUtc="2025-10-16T03:33:00Z">
              <w:r>
                <w:rPr>
                  <w:rFonts w:hint="eastAsia"/>
                  <w:lang w:eastAsia="zh-CN"/>
                </w:rPr>
                <w:t>E</w:t>
              </w:r>
              <w:r>
                <w:rPr>
                  <w:lang w:eastAsia="zh-CN"/>
                </w:rPr>
                <w:t xml:space="preserve">ditor’s note: How </w:t>
              </w:r>
              <w:r>
                <w:rPr>
                  <w:rFonts w:hint="eastAsia"/>
                  <w:lang w:eastAsia="zh-CN"/>
                </w:rPr>
                <w:t>FL member</w:t>
              </w:r>
              <w:r>
                <w:rPr>
                  <w:lang w:eastAsia="zh-CN"/>
                </w:rPr>
                <w:t xml:space="preserve"> know</w:t>
              </w:r>
              <w:r>
                <w:rPr>
                  <w:rFonts w:hint="eastAsia"/>
                  <w:lang w:eastAsia="zh-CN"/>
                </w:rPr>
                <w:t>s</w:t>
              </w:r>
              <w:r>
                <w:rPr>
                  <w:lang w:eastAsia="zh-CN"/>
                </w:rPr>
                <w:t xml:space="preserve"> the</w:t>
              </w:r>
              <w:r w:rsidRPr="00985FB8">
                <w:rPr>
                  <w:lang w:eastAsia="zh-CN"/>
                </w:rPr>
                <w:t xml:space="preserve"> </w:t>
              </w:r>
              <w:r w:rsidRPr="00985FB8">
                <w:rPr>
                  <w:rPrChange w:id="73" w:author="CMCCr1" w:date="2025-10-16T12:06:00Z" w16du:dateUtc="2025-10-16T04:06:00Z">
                    <w:rPr>
                      <w:b/>
                      <w:bCs/>
                      <w:i/>
                      <w:iCs/>
                    </w:rPr>
                  </w:rPrChange>
                </w:rPr>
                <w:t>capability</w:t>
              </w:r>
              <w:r w:rsidRPr="00985FB8">
                <w:rPr>
                  <w:rFonts w:hint="eastAsia"/>
                  <w:lang w:eastAsia="zh-CN"/>
                  <w:rPrChange w:id="74" w:author="CMCCr1" w:date="2025-10-16T12:06:00Z" w16du:dateUtc="2025-10-16T04:06:00Z">
                    <w:rPr>
                      <w:rFonts w:hint="eastAsia"/>
                      <w:b/>
                      <w:bCs/>
                      <w:i/>
                      <w:iCs/>
                      <w:lang w:eastAsia="zh-CN"/>
                    </w:rPr>
                  </w:rPrChange>
                </w:rPr>
                <w:t xml:space="preserve"> of </w:t>
              </w:r>
            </w:ins>
            <w:ins w:id="75" w:author="CMCCr1" w:date="2025-10-16T11:34:00Z" w16du:dateUtc="2025-10-16T03:34:00Z">
              <w:r w:rsidRPr="00985FB8">
                <w:rPr>
                  <w:rFonts w:hint="eastAsia"/>
                  <w:lang w:eastAsia="zh-CN"/>
                  <w:rPrChange w:id="76" w:author="CMCCr1" w:date="2025-10-16T12:06:00Z" w16du:dateUtc="2025-10-16T04:06:00Z">
                    <w:rPr>
                      <w:rFonts w:hint="eastAsia"/>
                      <w:b/>
                      <w:bCs/>
                      <w:i/>
                      <w:iCs/>
                      <w:lang w:eastAsia="zh-CN"/>
                    </w:rPr>
                  </w:rPrChange>
                </w:rPr>
                <w:t xml:space="preserve">renewable energy </w:t>
              </w:r>
            </w:ins>
            <w:ins w:id="77" w:author="CMCCr1" w:date="2025-10-16T11:35:00Z" w16du:dateUtc="2025-10-16T03:35:00Z">
              <w:r w:rsidRPr="00985FB8">
                <w:rPr>
                  <w:rFonts w:hint="eastAsia"/>
                  <w:lang w:eastAsia="zh-CN"/>
                  <w:rPrChange w:id="78" w:author="CMCCr1" w:date="2025-10-16T12:06:00Z" w16du:dateUtc="2025-10-16T04:06:00Z">
                    <w:rPr>
                      <w:rFonts w:hint="eastAsia"/>
                      <w:b/>
                      <w:bCs/>
                      <w:i/>
                      <w:iCs/>
                      <w:lang w:eastAsia="zh-CN"/>
                    </w:rPr>
                  </w:rPrChange>
                </w:rPr>
                <w:t>supporting</w:t>
              </w:r>
            </w:ins>
            <w:ins w:id="79" w:author="CMCCr1" w:date="2025-10-16T11:33:00Z" w16du:dateUtc="2025-10-16T03:33:00Z">
              <w:r w:rsidRPr="00985FB8">
                <w:t xml:space="preserve"> is F</w:t>
              </w:r>
              <w:r>
                <w:t xml:space="preserve">FS. </w:t>
              </w:r>
            </w:ins>
          </w:p>
          <w:p w14:paraId="27B85A6F" w14:textId="77777777" w:rsidR="0044331D" w:rsidRDefault="0044331D" w:rsidP="0044331D">
            <w:pPr>
              <w:pStyle w:val="B1"/>
              <w:rPr>
                <w:ins w:id="80" w:author="CMCCr1" w:date="2025-10-16T11:09:00Z" w16du:dateUtc="2025-10-16T03:09:00Z"/>
              </w:rPr>
            </w:pPr>
            <w:ins w:id="81" w:author="CMCCr1" w:date="2025-10-16T11:09:00Z" w16du:dateUtc="2025-10-16T03:09:00Z">
              <w:r>
                <w:t>2.</w:t>
              </w:r>
              <w:r>
                <w:tab/>
                <w:t>The ML repository validates the received request and generates the identity and other security related information for all the FL members listed in the registration request.</w:t>
              </w:r>
            </w:ins>
          </w:p>
          <w:p w14:paraId="66721EE0" w14:textId="77777777" w:rsidR="0044331D" w:rsidRDefault="0044331D" w:rsidP="0044331D">
            <w:pPr>
              <w:pStyle w:val="B1"/>
              <w:rPr>
                <w:ins w:id="82" w:author="CMCCr1" w:date="2025-10-16T11:09:00Z" w16du:dateUtc="2025-10-16T03:09:00Z"/>
              </w:rPr>
            </w:pPr>
            <w:ins w:id="83" w:author="CMCCr1" w:date="2025-10-16T11:09:00Z" w16du:dateUtc="2025-10-16T03:09:00Z">
              <w:r>
                <w:t>3.</w:t>
              </w:r>
              <w:r>
                <w:tab/>
                <w:t>The ML repository sends the generated information in the FL member registration response message to the candidate FL member.</w:t>
              </w:r>
            </w:ins>
          </w:p>
          <w:p w14:paraId="43176D50" w14:textId="77777777" w:rsidR="0044331D" w:rsidRDefault="0044331D" w:rsidP="0044331D">
            <w:pPr>
              <w:rPr>
                <w:ins w:id="84" w:author="CMCCr1" w:date="2025-10-16T11:09:00Z" w16du:dateUtc="2025-10-16T03:09:00Z"/>
              </w:rPr>
            </w:pPr>
            <w:ins w:id="85" w:author="CMCCr1" w:date="2025-10-16T11:09:00Z" w16du:dateUtc="2025-10-16T03:09:00Z">
              <w:r w:rsidRPr="00936BF5">
                <w:t xml:space="preserve">The procedure for </w:t>
              </w:r>
              <w:proofErr w:type="spellStart"/>
              <w:r w:rsidRPr="00AD0BF3">
                <w:t>AIMLE</w:t>
              </w:r>
              <w:proofErr w:type="spellEnd"/>
              <w:r w:rsidRPr="00AD0BF3">
                <w:t xml:space="preserve"> client to register to ML repository as FL member is introduced in clause</w:t>
              </w:r>
              <w:r w:rsidRPr="00936BF5">
                <w:t> 8.7</w:t>
              </w:r>
              <w:r>
                <w:t>.2.2.</w:t>
              </w:r>
            </w:ins>
          </w:p>
          <w:p w14:paraId="53CFFFF1" w14:textId="77777777" w:rsidR="00856022" w:rsidRPr="0044331D" w:rsidRDefault="00856022" w:rsidP="00F04FF0">
            <w:pPr>
              <w:rPr>
                <w:ins w:id="86" w:author="CMCCr1" w:date="2025-10-16T10:43:00Z" w16du:dateUtc="2025-10-16T02:43:00Z"/>
              </w:rPr>
            </w:pPr>
          </w:p>
        </w:tc>
      </w:tr>
    </w:tbl>
    <w:p w14:paraId="575264DD" w14:textId="3E909EBC" w:rsidR="0044331D" w:rsidRDefault="0044331D" w:rsidP="0044331D">
      <w:pPr>
        <w:pStyle w:val="4"/>
        <w:rPr>
          <w:ins w:id="87" w:author="CMCCr1" w:date="2025-10-16T11:15:00Z" w16du:dateUtc="2025-10-16T03:15:00Z"/>
        </w:rPr>
      </w:pPr>
      <w:ins w:id="88" w:author="CMCCr1" w:date="2025-10-16T11:15:00Z" w16du:dateUtc="2025-10-16T03:15:00Z">
        <w:r>
          <w:t>6</w:t>
        </w:r>
        <w:r w:rsidRPr="00D7706D">
          <w:t>.</w:t>
        </w:r>
        <w:r>
          <w:rPr>
            <w:lang w:eastAsia="zh-CN"/>
          </w:rPr>
          <w:t>x</w:t>
        </w:r>
        <w:r w:rsidRPr="00D7706D">
          <w:t>.</w:t>
        </w:r>
        <w:r>
          <w:rPr>
            <w:lang w:eastAsia="zh-CN"/>
          </w:rPr>
          <w:t>3.</w:t>
        </w:r>
        <w:r>
          <w:rPr>
            <w:rFonts w:hint="eastAsia"/>
            <w:lang w:eastAsia="zh-CN"/>
          </w:rPr>
          <w:t>2</w:t>
        </w:r>
        <w:r w:rsidRPr="00D7706D">
          <w:tab/>
        </w:r>
        <w:r w:rsidRPr="0044331D">
          <w:rPr>
            <w:lang w:eastAsia="zh-CN"/>
          </w:rPr>
          <w:t>Procedure of FL-related event subscription of renewable energy</w:t>
        </w:r>
      </w:ins>
    </w:p>
    <w:p w14:paraId="164E106B" w14:textId="77777777" w:rsidR="0044331D" w:rsidRPr="008E7BB5" w:rsidRDefault="0044331D" w:rsidP="0044331D">
      <w:pPr>
        <w:rPr>
          <w:ins w:id="89" w:author="CMCCr1" w:date="2025-10-16T11:16:00Z" w16du:dateUtc="2025-10-16T03:16:00Z"/>
        </w:rPr>
      </w:pPr>
      <w:ins w:id="90" w:author="CMCCr1" w:date="2025-10-16T11:16:00Z" w16du:dateUtc="2025-10-16T03:16:00Z">
        <w:r>
          <w:t>This procedure is the same as the procedure in section 8.5.2 of TS 23.482[</w:t>
        </w:r>
        <w:r>
          <w:rPr>
            <w:rFonts w:hint="eastAsia"/>
            <w:lang w:eastAsia="zh-CN"/>
          </w:rPr>
          <w:t>x</w:t>
        </w:r>
        <w:r>
          <w:t xml:space="preserve">] with the following enhancement: </w:t>
        </w:r>
      </w:ins>
    </w:p>
    <w:tbl>
      <w:tblPr>
        <w:tblStyle w:val="af5"/>
        <w:tblW w:w="0" w:type="auto"/>
        <w:tblLook w:val="04A0" w:firstRow="1" w:lastRow="0" w:firstColumn="1" w:lastColumn="0" w:noHBand="0" w:noVBand="1"/>
      </w:tblPr>
      <w:tblGrid>
        <w:gridCol w:w="9629"/>
      </w:tblGrid>
      <w:tr w:rsidR="0044331D" w14:paraId="4DCCEDA5" w14:textId="77777777" w:rsidTr="00F04FF0">
        <w:trPr>
          <w:ins w:id="91" w:author="CMCCr1" w:date="2025-10-16T11:15:00Z" w16du:dateUtc="2025-10-16T03:15:00Z"/>
        </w:trPr>
        <w:tc>
          <w:tcPr>
            <w:tcW w:w="9629" w:type="dxa"/>
          </w:tcPr>
          <w:p w14:paraId="7FAF36C5" w14:textId="77777777" w:rsidR="0044331D" w:rsidRDefault="0044331D" w:rsidP="0044331D">
            <w:pPr>
              <w:pStyle w:val="3"/>
              <w:rPr>
                <w:ins w:id="92" w:author="CMCCr1" w:date="2025-10-16T11:16:00Z" w16du:dateUtc="2025-10-16T03:16:00Z"/>
              </w:rPr>
            </w:pPr>
            <w:bookmarkStart w:id="93" w:name="_Toc209997858"/>
            <w:ins w:id="94" w:author="CMCCr1" w:date="2025-10-16T11:16:00Z" w16du:dateUtc="2025-10-16T03:16:00Z">
              <w:r>
                <w:rPr>
                  <w:lang w:val="en-US" w:eastAsia="zh-CN"/>
                </w:rPr>
                <w:lastRenderedPageBreak/>
                <w:t>8</w:t>
              </w:r>
              <w:r>
                <w:rPr>
                  <w:lang w:val="en-IN"/>
                </w:rPr>
                <w:t>.5.</w:t>
              </w:r>
              <w:r>
                <w:rPr>
                  <w:lang w:val="en-US" w:eastAsia="zh-CN"/>
                </w:rPr>
                <w:t>2</w:t>
              </w:r>
              <w:r>
                <w:rPr>
                  <w:lang w:val="en-IN"/>
                </w:rPr>
                <w:tab/>
              </w:r>
              <w:r>
                <w:t>Procedure on subscription for FL related events</w:t>
              </w:r>
              <w:bookmarkEnd w:id="93"/>
            </w:ins>
          </w:p>
          <w:p w14:paraId="7FD52DA8" w14:textId="77777777" w:rsidR="0044331D" w:rsidRDefault="0044331D" w:rsidP="0044331D">
            <w:pPr>
              <w:rPr>
                <w:ins w:id="95" w:author="CMCCr1" w:date="2025-10-16T11:16:00Z" w16du:dateUtc="2025-10-16T03:16:00Z"/>
              </w:rPr>
            </w:pPr>
            <w:ins w:id="96" w:author="CMCCr1" w:date="2025-10-16T11:16:00Z" w16du:dateUtc="2025-10-16T03:16:00Z">
              <w:r>
                <w:t xml:space="preserve">This procedure, as illustrated in Figure 8.5.2-1, describes the subscription for events related to FL member availability. </w:t>
              </w:r>
            </w:ins>
          </w:p>
          <w:p w14:paraId="30457D3E" w14:textId="77777777" w:rsidR="0044331D" w:rsidRDefault="0044331D" w:rsidP="0044331D">
            <w:pPr>
              <w:rPr>
                <w:ins w:id="97" w:author="CMCCr1" w:date="2025-10-16T11:16:00Z" w16du:dateUtc="2025-10-16T03:16:00Z"/>
              </w:rPr>
            </w:pPr>
            <w:ins w:id="98" w:author="CMCCr1" w:date="2025-10-16T11:16:00Z" w16du:dateUtc="2025-10-16T03:16:00Z">
              <w:r>
                <w:t>Pre-conditions:</w:t>
              </w:r>
            </w:ins>
          </w:p>
          <w:p w14:paraId="74E28D0F" w14:textId="77777777" w:rsidR="0044331D" w:rsidRDefault="0044331D" w:rsidP="0044331D">
            <w:pPr>
              <w:pStyle w:val="B1"/>
              <w:rPr>
                <w:ins w:id="99" w:author="CMCCr1" w:date="2025-10-16T11:16:00Z" w16du:dateUtc="2025-10-16T03:16:00Z"/>
              </w:rPr>
            </w:pPr>
            <w:ins w:id="100" w:author="CMCCr1" w:date="2025-10-16T11:16:00Z" w16du:dateUtc="2025-10-16T03:16:00Z">
              <w:r>
                <w:t>1.</w:t>
              </w:r>
              <w:r>
                <w:tab/>
                <w:t xml:space="preserve">The </w:t>
              </w:r>
              <w:proofErr w:type="spellStart"/>
              <w:r>
                <w:t>AIMLE</w:t>
              </w:r>
              <w:proofErr w:type="spellEnd"/>
              <w:r>
                <w:t xml:space="preserve"> server has the authorization to subscribe for the FL-related events (events described in clause 8.5.4).</w:t>
              </w:r>
            </w:ins>
          </w:p>
          <w:p w14:paraId="324A7AFA" w14:textId="77777777" w:rsidR="0044331D" w:rsidRDefault="0044331D" w:rsidP="0044331D">
            <w:pPr>
              <w:pStyle w:val="TH"/>
              <w:rPr>
                <w:ins w:id="101" w:author="CMCCr1" w:date="2025-10-16T11:16:00Z" w16du:dateUtc="2025-10-16T03:16:00Z"/>
              </w:rPr>
            </w:pPr>
            <w:ins w:id="102" w:author="CMCCr1" w:date="2025-10-16T11:16:00Z" w16du:dateUtc="2025-10-16T03:16:00Z">
              <w:r>
                <w:rPr>
                  <w:rFonts w:ascii="Times New Roman" w:hAnsi="Times New Roman"/>
                </w:rPr>
                <w:object w:dxaOrig="6495" w:dyaOrig="3780" w14:anchorId="3F2814B5">
                  <v:shape id="_x0000_i1044" type="#_x0000_t75" style="width:324pt;height:189.35pt" o:ole="">
                    <v:imagedata r:id="rId12" o:title=""/>
                  </v:shape>
                  <o:OLEObject Type="Embed" ProgID="Visio.Drawing.15" ShapeID="_x0000_i1044" DrawAspect="Content" ObjectID="_1822122559" r:id="rId13"/>
                </w:object>
              </w:r>
            </w:ins>
          </w:p>
          <w:p w14:paraId="6E5C8C7A" w14:textId="77777777" w:rsidR="0044331D" w:rsidRDefault="0044331D" w:rsidP="0044331D">
            <w:pPr>
              <w:pStyle w:val="TF"/>
              <w:rPr>
                <w:ins w:id="103" w:author="CMCCr1" w:date="2025-10-16T11:16:00Z" w16du:dateUtc="2025-10-16T03:16:00Z"/>
              </w:rPr>
            </w:pPr>
            <w:ins w:id="104" w:author="CMCCr1" w:date="2025-10-16T11:16:00Z" w16du:dateUtc="2025-10-16T03:16:00Z">
              <w:r>
                <w:t>Figure 8.5.2-1: Procedure for FL-related event subscription</w:t>
              </w:r>
            </w:ins>
          </w:p>
          <w:p w14:paraId="77BC2B7F" w14:textId="00272112" w:rsidR="0044331D" w:rsidRPr="00C36F40" w:rsidRDefault="0044331D" w:rsidP="00C36F40">
            <w:pPr>
              <w:pStyle w:val="B1"/>
              <w:numPr>
                <w:ilvl w:val="0"/>
                <w:numId w:val="26"/>
              </w:numPr>
              <w:rPr>
                <w:ins w:id="105" w:author="CMCCr1" w:date="2025-10-16T11:16:00Z" w16du:dateUtc="2025-10-16T03:16:00Z"/>
                <w:rFonts w:hint="eastAsia"/>
                <w:b/>
                <w:bCs/>
                <w:i/>
                <w:iCs/>
                <w:rPrChange w:id="106" w:author="CMCCr1" w:date="2025-10-16T11:23:00Z" w16du:dateUtc="2025-10-16T03:23:00Z">
                  <w:rPr>
                    <w:ins w:id="107" w:author="CMCCr1" w:date="2025-10-16T11:16:00Z" w16du:dateUtc="2025-10-16T03:16:00Z"/>
                    <w:rFonts w:hint="eastAsia"/>
                    <w:lang w:eastAsia="zh-CN"/>
                  </w:rPr>
                </w:rPrChange>
              </w:rPr>
              <w:pPrChange w:id="108" w:author="CMCCr1" w:date="2025-10-16T11:23:00Z" w16du:dateUtc="2025-10-16T03:23:00Z">
                <w:pPr>
                  <w:pStyle w:val="B1"/>
                  <w:ind w:hanging="1"/>
                </w:pPr>
              </w:pPrChange>
            </w:pPr>
            <w:ins w:id="109" w:author="CMCCr1" w:date="2025-10-16T11:16:00Z" w16du:dateUtc="2025-10-16T03:16:00Z">
              <w:r>
                <w:t>The subscriber (</w:t>
              </w:r>
              <w:proofErr w:type="spellStart"/>
              <w:r>
                <w:rPr>
                  <w:lang w:val="en-US"/>
                </w:rPr>
                <w:t>AIMLE</w:t>
              </w:r>
              <w:proofErr w:type="spellEnd"/>
              <w:r>
                <w:rPr>
                  <w:lang w:val="en-US"/>
                </w:rPr>
                <w:t xml:space="preserve"> server or VAL server (via </w:t>
              </w:r>
              <w:proofErr w:type="spellStart"/>
              <w:r>
                <w:rPr>
                  <w:lang w:val="en-US"/>
                </w:rPr>
                <w:t>AIMLE</w:t>
              </w:r>
              <w:proofErr w:type="spellEnd"/>
              <w:r>
                <w:rPr>
                  <w:lang w:val="en-US"/>
                </w:rPr>
                <w:t xml:space="preserve"> server)) </w:t>
              </w:r>
              <w:r>
                <w:t xml:space="preserve">sends an FL-related event subscription request to the ML repository to receive notification of FL related events and in particular the availability of FL member for a target area and time. </w:t>
              </w:r>
            </w:ins>
            <w:ins w:id="110" w:author="CMCCr1" w:date="2025-10-16T11:21:00Z" w16du:dateUtc="2025-10-16T03:21:00Z">
              <w:r w:rsidR="00C36F40" w:rsidRPr="00C36F40">
                <w:rPr>
                  <w:rFonts w:hint="eastAsia"/>
                  <w:b/>
                  <w:bCs/>
                  <w:i/>
                  <w:iCs/>
                  <w:lang w:eastAsia="zh-CN"/>
                  <w:rPrChange w:id="111" w:author="CMCCr1" w:date="2025-10-16T11:22:00Z" w16du:dateUtc="2025-10-16T03:22:00Z">
                    <w:rPr>
                      <w:rFonts w:hint="eastAsia"/>
                      <w:lang w:eastAsia="zh-CN"/>
                    </w:rPr>
                  </w:rPrChange>
                </w:rPr>
                <w:t>The subscription may include indicator whether the</w:t>
              </w:r>
              <w:r w:rsidR="00C36F40" w:rsidRPr="00C36F40">
                <w:rPr>
                  <w:b/>
                  <w:bCs/>
                  <w:i/>
                  <w:iCs/>
                  <w:rPrChange w:id="112" w:author="CMCCr1" w:date="2025-10-16T11:22:00Z" w16du:dateUtc="2025-10-16T03:22:00Z">
                    <w:rPr/>
                  </w:rPrChange>
                </w:rPr>
                <w:t xml:space="preserve"> FL member supports the capability of renewable energy consumption</w:t>
              </w:r>
              <w:r w:rsidR="00C36F40" w:rsidRPr="00C36F40">
                <w:rPr>
                  <w:rFonts w:hint="eastAsia"/>
                  <w:b/>
                  <w:bCs/>
                  <w:i/>
                  <w:iCs/>
                  <w:lang w:eastAsia="zh-CN"/>
                  <w:rPrChange w:id="113" w:author="CMCCr1" w:date="2025-10-16T11:22:00Z" w16du:dateUtc="2025-10-16T03:22:00Z">
                    <w:rPr>
                      <w:rFonts w:hint="eastAsia"/>
                      <w:lang w:eastAsia="zh-CN"/>
                    </w:rPr>
                  </w:rPrChange>
                </w:rPr>
                <w:t xml:space="preserve"> or not</w:t>
              </w:r>
            </w:ins>
            <w:ins w:id="114" w:author="CMCCr1" w:date="2025-10-16T11:22:00Z" w16du:dateUtc="2025-10-16T03:22:00Z">
              <w:r w:rsidR="00C36F40" w:rsidRPr="00C36F40">
                <w:rPr>
                  <w:rFonts w:hint="eastAsia"/>
                  <w:b/>
                  <w:bCs/>
                  <w:i/>
                  <w:iCs/>
                  <w:lang w:eastAsia="zh-CN"/>
                  <w:rPrChange w:id="115" w:author="CMCCr1" w:date="2025-10-16T11:22:00Z" w16du:dateUtc="2025-10-16T03:22:00Z">
                    <w:rPr>
                      <w:rFonts w:hint="eastAsia"/>
                      <w:lang w:eastAsia="zh-CN"/>
                    </w:rPr>
                  </w:rPrChange>
                </w:rPr>
                <w:t xml:space="preserve">, </w:t>
              </w:r>
              <w:r w:rsidR="00C36F40" w:rsidRPr="00C36F40">
                <w:rPr>
                  <w:b/>
                  <w:bCs/>
                  <w:i/>
                  <w:iCs/>
                  <w:rPrChange w:id="116" w:author="CMCCr1" w:date="2025-10-16T11:22:00Z" w16du:dateUtc="2025-10-16T03:22:00Z">
                    <w:rPr/>
                  </w:rPrChange>
                </w:rPr>
                <w:t>threshold value</w:t>
              </w:r>
              <w:r w:rsidR="00C36F40" w:rsidRPr="00C36F40">
                <w:rPr>
                  <w:rFonts w:hint="eastAsia"/>
                  <w:b/>
                  <w:bCs/>
                  <w:i/>
                  <w:iCs/>
                  <w:lang w:eastAsia="zh-CN"/>
                  <w:rPrChange w:id="117" w:author="CMCCr1" w:date="2025-10-16T11:22:00Z" w16du:dateUtc="2025-10-16T03:22:00Z">
                    <w:rPr>
                      <w:rFonts w:hint="eastAsia"/>
                      <w:lang w:eastAsia="zh-CN"/>
                    </w:rPr>
                  </w:rPrChange>
                </w:rPr>
                <w:t xml:space="preserve"> that is the </w:t>
              </w:r>
              <w:r w:rsidR="00C36F40" w:rsidRPr="00C36F40">
                <w:rPr>
                  <w:b/>
                  <w:bCs/>
                  <w:i/>
                  <w:iCs/>
                  <w:lang w:eastAsia="zh-CN"/>
                  <w:rPrChange w:id="118" w:author="CMCCr1" w:date="2025-10-16T11:22:00Z" w16du:dateUtc="2025-10-16T03:22:00Z">
                    <w:rPr>
                      <w:lang w:eastAsia="zh-CN"/>
                    </w:rPr>
                  </w:rPrChange>
                </w:rPr>
                <w:t>real value of renewable energy consumption or the Renewable energy factor. If the real value of renewable energy consumption exceeds the threshold value or the Renewable energy factor exceeds the threshold value, the ML repository can send the notification to subscriber.</w:t>
              </w:r>
            </w:ins>
          </w:p>
          <w:p w14:paraId="08539915" w14:textId="77777777" w:rsidR="0044331D" w:rsidRDefault="0044331D" w:rsidP="0044331D">
            <w:pPr>
              <w:pStyle w:val="B1"/>
              <w:rPr>
                <w:ins w:id="119" w:author="CMCCr1" w:date="2025-10-16T11:16:00Z" w16du:dateUtc="2025-10-16T03:16:00Z"/>
              </w:rPr>
            </w:pPr>
            <w:ins w:id="120" w:author="CMCCr1" w:date="2025-10-16T11:16:00Z" w16du:dateUtc="2025-10-16T03:16:00Z">
              <w:r>
                <w:t>2.</w:t>
              </w:r>
              <w:r>
                <w:tab/>
                <w:t>Upon receiving the event subscription request from the</w:t>
              </w:r>
              <w:r>
                <w:rPr>
                  <w:lang w:val="en-US"/>
                </w:rPr>
                <w:t xml:space="preserve"> </w:t>
              </w:r>
              <w:proofErr w:type="spellStart"/>
              <w:r>
                <w:t>AIMLE</w:t>
              </w:r>
              <w:proofErr w:type="spellEnd"/>
              <w:r>
                <w:t xml:space="preserve"> server, the ML repository checks for the relevant authorization for the event subscription. If the authorization is successful, the ML repository stores the subscription information.</w:t>
              </w:r>
            </w:ins>
          </w:p>
          <w:p w14:paraId="0A2474B4" w14:textId="77777777" w:rsidR="0044331D" w:rsidRDefault="0044331D" w:rsidP="0044331D">
            <w:pPr>
              <w:pStyle w:val="B1"/>
              <w:rPr>
                <w:ins w:id="121" w:author="CMCCr1" w:date="2025-10-16T11:16:00Z" w16du:dateUtc="2025-10-16T03:16:00Z"/>
              </w:rPr>
            </w:pPr>
            <w:ins w:id="122" w:author="CMCCr1" w:date="2025-10-16T11:16:00Z" w16du:dateUtc="2025-10-16T03:16:00Z">
              <w:r>
                <w:t>3.</w:t>
              </w:r>
              <w:r>
                <w:tab/>
                <w:t xml:space="preserve">The ML repository sends an FL-related event subscription response to the subscriber indicating successful operation. </w:t>
              </w:r>
            </w:ins>
          </w:p>
          <w:p w14:paraId="4D338D9F" w14:textId="77777777" w:rsidR="0044331D" w:rsidRPr="0044331D" w:rsidRDefault="0044331D" w:rsidP="00F04FF0">
            <w:pPr>
              <w:rPr>
                <w:ins w:id="123" w:author="CMCCr1" w:date="2025-10-16T11:15:00Z" w16du:dateUtc="2025-10-16T03:15:00Z"/>
              </w:rPr>
            </w:pPr>
          </w:p>
        </w:tc>
      </w:tr>
    </w:tbl>
    <w:p w14:paraId="248118D9" w14:textId="77777777" w:rsidR="00C36F40" w:rsidRDefault="00C36F40" w:rsidP="00F04FF0">
      <w:pPr>
        <w:pStyle w:val="4"/>
        <w:rPr>
          <w:ins w:id="124" w:author="CMCCr1" w:date="2025-10-16T11:26:00Z" w16du:dateUtc="2025-10-16T03:26:00Z"/>
        </w:rPr>
      </w:pPr>
      <w:ins w:id="125" w:author="CMCCr1" w:date="2025-10-16T11:26:00Z" w16du:dateUtc="2025-10-16T03:26:00Z">
        <w:r>
          <w:t>6</w:t>
        </w:r>
        <w:r w:rsidRPr="00D7706D">
          <w:t>.</w:t>
        </w:r>
        <w:r>
          <w:rPr>
            <w:lang w:eastAsia="zh-CN"/>
          </w:rPr>
          <w:t>x</w:t>
        </w:r>
        <w:r w:rsidRPr="00D7706D">
          <w:t>.</w:t>
        </w:r>
        <w:r>
          <w:rPr>
            <w:lang w:eastAsia="zh-CN"/>
          </w:rPr>
          <w:t>3.3</w:t>
        </w:r>
        <w:r w:rsidRPr="00D7706D">
          <w:tab/>
        </w:r>
        <w:r>
          <w:rPr>
            <w:lang w:eastAsia="zh-CN"/>
          </w:rPr>
          <w:t>Procedure of member selection during ML model training considering renewable energy</w:t>
        </w:r>
      </w:ins>
    </w:p>
    <w:p w14:paraId="07A2F69B" w14:textId="77777777" w:rsidR="00C36F40" w:rsidRPr="008E7BB5" w:rsidRDefault="00C36F40" w:rsidP="00C36F40">
      <w:pPr>
        <w:rPr>
          <w:ins w:id="126" w:author="CMCCr1" w:date="2025-10-16T11:26:00Z" w16du:dateUtc="2025-10-16T03:26:00Z"/>
        </w:rPr>
      </w:pPr>
      <w:ins w:id="127" w:author="CMCCr1" w:date="2025-10-16T11:26:00Z" w16du:dateUtc="2025-10-16T03:26:00Z">
        <w:r>
          <w:t>This procedure is the same as the procedure in section 8.3.2 of TS 23.482[</w:t>
        </w:r>
        <w:r>
          <w:rPr>
            <w:rFonts w:hint="eastAsia"/>
            <w:lang w:eastAsia="zh-CN"/>
          </w:rPr>
          <w:t>x</w:t>
        </w:r>
        <w:r>
          <w:t xml:space="preserve">] with the following enhancement: </w:t>
        </w:r>
      </w:ins>
    </w:p>
    <w:tbl>
      <w:tblPr>
        <w:tblStyle w:val="af5"/>
        <w:tblW w:w="0" w:type="auto"/>
        <w:tblLook w:val="04A0" w:firstRow="1" w:lastRow="0" w:firstColumn="1" w:lastColumn="0" w:noHBand="0" w:noVBand="1"/>
      </w:tblPr>
      <w:tblGrid>
        <w:gridCol w:w="9629"/>
      </w:tblGrid>
      <w:tr w:rsidR="0044331D" w14:paraId="5735362C" w14:textId="77777777" w:rsidTr="00F04FF0">
        <w:trPr>
          <w:ins w:id="128" w:author="CMCCr1" w:date="2025-10-16T11:15:00Z" w16du:dateUtc="2025-10-16T03:15:00Z"/>
        </w:trPr>
        <w:tc>
          <w:tcPr>
            <w:tcW w:w="9629" w:type="dxa"/>
          </w:tcPr>
          <w:p w14:paraId="1666601E" w14:textId="77777777" w:rsidR="00C36F40" w:rsidRDefault="00C36F40" w:rsidP="00C36F40">
            <w:pPr>
              <w:pStyle w:val="3"/>
              <w:rPr>
                <w:ins w:id="129" w:author="CMCCr1" w:date="2025-10-16T11:27:00Z" w16du:dateUtc="2025-10-16T03:27:00Z"/>
                <w:lang w:val="en-IN"/>
              </w:rPr>
            </w:pPr>
            <w:bookmarkStart w:id="130" w:name="_Toc209997838"/>
            <w:ins w:id="131" w:author="CMCCr1" w:date="2025-10-16T11:27:00Z" w16du:dateUtc="2025-10-16T03:27:00Z">
              <w:r>
                <w:rPr>
                  <w:lang w:val="en-US" w:eastAsia="zh-CN"/>
                </w:rPr>
                <w:lastRenderedPageBreak/>
                <w:t>8</w:t>
              </w:r>
              <w:r>
                <w:rPr>
                  <w:lang w:val="en-IN"/>
                </w:rPr>
                <w:t>.3.</w:t>
              </w:r>
              <w:r>
                <w:rPr>
                  <w:lang w:val="en-US" w:eastAsia="zh-CN"/>
                </w:rPr>
                <w:t>2</w:t>
              </w:r>
              <w:r>
                <w:rPr>
                  <w:lang w:val="en-IN"/>
                </w:rPr>
                <w:tab/>
                <w:t>Procedure for ML model training</w:t>
              </w:r>
              <w:bookmarkEnd w:id="130"/>
            </w:ins>
          </w:p>
          <w:p w14:paraId="708221BB" w14:textId="77777777" w:rsidR="00C36F40" w:rsidRDefault="00C36F40" w:rsidP="00C36F40">
            <w:pPr>
              <w:rPr>
                <w:ins w:id="132" w:author="CMCCr1" w:date="2025-10-16T11:27:00Z" w16du:dateUtc="2025-10-16T03:27:00Z"/>
                <w:lang w:val="en-IN"/>
              </w:rPr>
            </w:pPr>
            <w:ins w:id="133" w:author="CMCCr1" w:date="2025-10-16T11:27:00Z" w16du:dateUtc="2025-10-16T03:27:00Z">
              <w:r>
                <w:rPr>
                  <w:lang w:val="en-IN"/>
                </w:rPr>
                <w:t xml:space="preserve">Figure 8.3.2-1 illustrates the procedure for </w:t>
              </w:r>
              <w:proofErr w:type="spellStart"/>
              <w:r>
                <w:rPr>
                  <w:lang w:val="en-IN"/>
                </w:rPr>
                <w:t>AIMLE</w:t>
              </w:r>
              <w:proofErr w:type="spellEnd"/>
              <w:r>
                <w:rPr>
                  <w:lang w:val="en-IN"/>
                </w:rPr>
                <w:t xml:space="preserve"> server to support ML model training based on the request from the VAL server.</w:t>
              </w:r>
            </w:ins>
          </w:p>
          <w:p w14:paraId="4B550409" w14:textId="77777777" w:rsidR="00C36F40" w:rsidRDefault="00C36F40" w:rsidP="00C36F40">
            <w:pPr>
              <w:pStyle w:val="TH"/>
              <w:rPr>
                <w:ins w:id="134" w:author="CMCCr1" w:date="2025-10-16T11:27:00Z" w16du:dateUtc="2025-10-16T03:27:00Z"/>
                <w:lang w:eastAsia="zh-CN"/>
              </w:rPr>
            </w:pPr>
            <w:ins w:id="135" w:author="CMCCr1" w:date="2025-10-16T11:27:00Z" w16du:dateUtc="2025-10-16T03:27:00Z">
              <w:r>
                <w:rPr>
                  <w:rFonts w:ascii="Times New Roman" w:hAnsi="Times New Roman"/>
                </w:rPr>
                <w:object w:dxaOrig="5400" w:dyaOrig="3015" w14:anchorId="2C8F741E">
                  <v:shape id="_x0000_i1046" type="#_x0000_t75" style="width:270.65pt;height:151pt" o:ole="">
                    <v:imagedata r:id="rId14" o:title=""/>
                  </v:shape>
                  <o:OLEObject Type="Embed" ProgID="Visio.Drawing.15" ShapeID="_x0000_i1046" DrawAspect="Content" ObjectID="_1822122560" r:id="rId15"/>
                </w:object>
              </w:r>
            </w:ins>
          </w:p>
          <w:p w14:paraId="1788A5EA" w14:textId="77777777" w:rsidR="00C36F40" w:rsidRDefault="00C36F40" w:rsidP="00C36F40">
            <w:pPr>
              <w:pStyle w:val="TF"/>
              <w:rPr>
                <w:ins w:id="136" w:author="CMCCr1" w:date="2025-10-16T11:27:00Z" w16du:dateUtc="2025-10-16T03:27:00Z"/>
              </w:rPr>
            </w:pPr>
            <w:ins w:id="137" w:author="CMCCr1" w:date="2025-10-16T11:27:00Z" w16du:dateUtc="2025-10-16T03:27:00Z">
              <w:r>
                <w:t>Figure 8.3.2-1: ML model training</w:t>
              </w:r>
            </w:ins>
          </w:p>
          <w:p w14:paraId="7051B0E9" w14:textId="54ED8AAD" w:rsidR="00C36F40" w:rsidRDefault="00C36F40" w:rsidP="00C36F40">
            <w:pPr>
              <w:pStyle w:val="B1"/>
              <w:rPr>
                <w:ins w:id="138" w:author="CMCCr1" w:date="2025-10-16T11:27:00Z" w16du:dateUtc="2025-10-16T03:27:00Z"/>
                <w:lang w:eastAsia="zh-CN"/>
              </w:rPr>
            </w:pPr>
            <w:ins w:id="139" w:author="CMCCr1" w:date="2025-10-16T11:27:00Z" w16du:dateUtc="2025-10-16T03:27:00Z">
              <w:r>
                <w:rPr>
                  <w:lang w:eastAsia="zh-CN"/>
                </w:rPr>
                <w:t>1.</w:t>
              </w:r>
              <w:r>
                <w:rPr>
                  <w:lang w:eastAsia="zh-CN"/>
                </w:rPr>
                <w:tab/>
                <w:t xml:space="preserve">The VAL server sends an ML model training request to </w:t>
              </w:r>
              <w:proofErr w:type="spellStart"/>
              <w:r>
                <w:rPr>
                  <w:lang w:eastAsia="zh-CN"/>
                </w:rPr>
                <w:t>AIMLE</w:t>
              </w:r>
              <w:proofErr w:type="spellEnd"/>
              <w:r>
                <w:rPr>
                  <w:lang w:eastAsia="zh-CN"/>
                </w:rPr>
                <w:t xml:space="preserve"> server, requesting to assist in its ML model training. This request consists of ML model information or ML model requirement information,</w:t>
              </w:r>
              <w:r w:rsidRPr="00C36F40">
                <w:rPr>
                  <w:rFonts w:hint="eastAsia"/>
                  <w:b/>
                  <w:bCs/>
                  <w:i/>
                  <w:iCs/>
                  <w:lang w:eastAsia="zh-CN"/>
                  <w:rPrChange w:id="140" w:author="CMCCr1" w:date="2025-10-16T11:29:00Z" w16du:dateUtc="2025-10-16T03:29:00Z">
                    <w:rPr>
                      <w:rFonts w:hint="eastAsia"/>
                      <w:lang w:eastAsia="zh-CN"/>
                    </w:rPr>
                  </w:rPrChange>
                </w:rPr>
                <w:t xml:space="preserve"> </w:t>
              </w:r>
            </w:ins>
            <w:ins w:id="141" w:author="CMCCr1" w:date="2025-10-16T11:28:00Z" w16du:dateUtc="2025-10-16T03:28:00Z">
              <w:r w:rsidRPr="00C36F40">
                <w:rPr>
                  <w:b/>
                  <w:bCs/>
                  <w:i/>
                  <w:iCs/>
                  <w:rPrChange w:id="142" w:author="CMCCr1" w:date="2025-10-16T11:29:00Z" w16du:dateUtc="2025-10-16T03:29:00Z">
                    <w:rPr/>
                  </w:rPrChange>
                </w:rPr>
                <w:t>capability of renewable energy consumption</w:t>
              </w:r>
              <w:r w:rsidRPr="00C36F40">
                <w:rPr>
                  <w:rFonts w:hint="eastAsia"/>
                  <w:b/>
                  <w:bCs/>
                  <w:i/>
                  <w:iCs/>
                  <w:lang w:eastAsia="zh-CN"/>
                  <w:rPrChange w:id="143" w:author="CMCCr1" w:date="2025-10-16T11:29:00Z" w16du:dateUtc="2025-10-16T03:29:00Z">
                    <w:rPr>
                      <w:rFonts w:hint="eastAsia"/>
                      <w:lang w:eastAsia="zh-CN"/>
                    </w:rPr>
                  </w:rPrChange>
                </w:rPr>
                <w:t xml:space="preserve"> (optionally)</w:t>
              </w:r>
            </w:ins>
            <w:ins w:id="144" w:author="CMCCr1" w:date="2025-10-16T11:29:00Z" w16du:dateUtc="2025-10-16T03:29:00Z">
              <w:r w:rsidRPr="00C36F40">
                <w:rPr>
                  <w:rFonts w:hint="eastAsia"/>
                  <w:b/>
                  <w:bCs/>
                  <w:i/>
                  <w:iCs/>
                  <w:lang w:eastAsia="zh-CN"/>
                  <w:rPrChange w:id="145" w:author="CMCCr1" w:date="2025-10-16T11:29:00Z" w16du:dateUtc="2025-10-16T03:29:00Z">
                    <w:rPr>
                      <w:rFonts w:hint="eastAsia"/>
                      <w:lang w:eastAsia="zh-CN"/>
                    </w:rPr>
                  </w:rPrChange>
                </w:rPr>
                <w:t>,</w:t>
              </w:r>
            </w:ins>
            <w:ins w:id="146" w:author="CMCCr1" w:date="2025-10-16T11:27:00Z" w16du:dateUtc="2025-10-16T03:27:00Z">
              <w:r>
                <w:rPr>
                  <w:lang w:eastAsia="zh-CN"/>
                </w:rPr>
                <w:t xml:space="preserve"> etc.</w:t>
              </w:r>
            </w:ins>
          </w:p>
          <w:p w14:paraId="08FCCF9C" w14:textId="77777777" w:rsidR="00C36F40" w:rsidRDefault="00C36F40" w:rsidP="00C36F40">
            <w:pPr>
              <w:pStyle w:val="B1"/>
              <w:rPr>
                <w:ins w:id="147" w:author="CMCCr1" w:date="2025-10-16T11:27:00Z" w16du:dateUtc="2025-10-16T03:27:00Z"/>
                <w:lang w:eastAsia="zh-CN"/>
              </w:rPr>
            </w:pPr>
            <w:ins w:id="148" w:author="CMCCr1" w:date="2025-10-16T11:27:00Z" w16du:dateUtc="2025-10-16T03:27:00Z">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w:t>
              </w:r>
              <w:proofErr w:type="spellStart"/>
              <w:r>
                <w:rPr>
                  <w:lang w:eastAsia="zh-CN"/>
                </w:rPr>
                <w:t>AIMLE</w:t>
              </w:r>
              <w:proofErr w:type="spellEnd"/>
              <w:r>
                <w:rPr>
                  <w:lang w:eastAsia="zh-CN"/>
                </w:rPr>
                <w:t xml:space="preserve"> server identifies and selects the appropriate ML model for training based on the ML model requirement information using the procedure as specified in clause 8.11.3.</w:t>
              </w:r>
            </w:ins>
          </w:p>
          <w:p w14:paraId="65B55BFA" w14:textId="77777777" w:rsidR="00C36F40" w:rsidRDefault="00C36F40" w:rsidP="00C36F40">
            <w:pPr>
              <w:pStyle w:val="B1"/>
              <w:rPr>
                <w:ins w:id="149" w:author="CMCCr1" w:date="2025-10-16T11:27:00Z" w16du:dateUtc="2025-10-16T03:27:00Z"/>
                <w:lang w:eastAsia="zh-CN"/>
              </w:rPr>
            </w:pPr>
            <w:ins w:id="150" w:author="CMCCr1" w:date="2025-10-16T11:27:00Z" w16du:dateUtc="2025-10-16T03:27:00Z">
              <w:r>
                <w:rPr>
                  <w:lang w:eastAsia="zh-CN"/>
                </w:rPr>
                <w:t>3.</w:t>
              </w:r>
              <w:r>
                <w:rPr>
                  <w:lang w:eastAsia="zh-CN"/>
                </w:rPr>
                <w:tab/>
                <w:t xml:space="preserve">If the VAL server is authorized, </w:t>
              </w:r>
              <w:proofErr w:type="spellStart"/>
              <w:r>
                <w:rPr>
                  <w:lang w:eastAsia="zh-CN"/>
                </w:rPr>
                <w:t>AIMLE</w:t>
              </w:r>
              <w:proofErr w:type="spellEnd"/>
              <w:r>
                <w:rPr>
                  <w:lang w:eastAsia="zh-CN"/>
                </w:rPr>
                <w:t xml:space="preserve"> server returns the success response, otherwise a failure response indication the reason for failure.</w:t>
              </w:r>
            </w:ins>
          </w:p>
          <w:p w14:paraId="79966A85" w14:textId="77777777" w:rsidR="00C36F40" w:rsidRDefault="00C36F40" w:rsidP="00C36F40">
            <w:pPr>
              <w:pStyle w:val="B1"/>
              <w:rPr>
                <w:ins w:id="151" w:author="CMCCr1" w:date="2025-10-16T11:27:00Z" w16du:dateUtc="2025-10-16T03:27:00Z"/>
                <w:lang w:eastAsia="zh-CN"/>
              </w:rPr>
            </w:pPr>
            <w:ins w:id="152" w:author="CMCCr1" w:date="2025-10-16T11:27:00Z" w16du:dateUtc="2025-10-16T03:27:00Z">
              <w:r>
                <w:rPr>
                  <w:lang w:eastAsia="zh-CN"/>
                </w:rPr>
                <w:t>4.</w:t>
              </w:r>
              <w:r>
                <w:rPr>
                  <w:lang w:eastAsia="zh-CN"/>
                </w:rPr>
                <w:tab/>
                <w:t xml:space="preserve">The </w:t>
              </w:r>
              <w:proofErr w:type="spellStart"/>
              <w:r>
                <w:rPr>
                  <w:lang w:eastAsia="zh-CN"/>
                </w:rPr>
                <w:t>AIMLE</w:t>
              </w:r>
              <w:proofErr w:type="spellEnd"/>
              <w:r>
                <w:rPr>
                  <w:lang w:eastAsia="zh-CN"/>
                </w:rPr>
                <w:t xml:space="preserve"> server notifies the VAL server to update the list FL/ML clients selected or de-selected for the ML model training or to share the training output or any errors during the training process. </w:t>
              </w:r>
            </w:ins>
          </w:p>
          <w:p w14:paraId="0EF48F96" w14:textId="77777777" w:rsidR="0044331D" w:rsidRPr="00C36F40" w:rsidRDefault="0044331D" w:rsidP="00C7428A">
            <w:pPr>
              <w:pStyle w:val="B1"/>
              <w:rPr>
                <w:ins w:id="153" w:author="CMCCr1" w:date="2025-10-16T11:15:00Z" w16du:dateUtc="2025-10-16T03:15:00Z"/>
              </w:rPr>
              <w:pPrChange w:id="154" w:author="CMCCr1" w:date="2025-10-16T11:29:00Z" w16du:dateUtc="2025-10-16T03:29:00Z">
                <w:pPr/>
              </w:pPrChange>
            </w:pPr>
          </w:p>
        </w:tc>
      </w:tr>
    </w:tbl>
    <w:p w14:paraId="68DDFD81" w14:textId="59E328A2" w:rsidR="002847C0" w:rsidDel="00C7428A" w:rsidRDefault="002847C0" w:rsidP="002847C0">
      <w:pPr>
        <w:pStyle w:val="4"/>
        <w:rPr>
          <w:del w:id="155" w:author="CMCCr1" w:date="2025-10-16T11:29:00Z" w16du:dateUtc="2025-10-16T03:29:00Z"/>
        </w:rPr>
      </w:pPr>
      <w:del w:id="156" w:author="CMCCr1" w:date="2025-10-16T11:29:00Z" w16du:dateUtc="2025-10-16T03:29:00Z">
        <w:r w:rsidDel="00C7428A">
          <w:delText>6</w:delText>
        </w:r>
        <w:r w:rsidRPr="00D7706D" w:rsidDel="00C7428A">
          <w:delText>.</w:delText>
        </w:r>
        <w:r w:rsidDel="00C7428A">
          <w:rPr>
            <w:lang w:eastAsia="zh-CN"/>
          </w:rPr>
          <w:delText>x</w:delText>
        </w:r>
        <w:r w:rsidRPr="00D7706D" w:rsidDel="00C7428A">
          <w:delText>.</w:delText>
        </w:r>
        <w:r w:rsidDel="00C7428A">
          <w:rPr>
            <w:lang w:eastAsia="zh-CN"/>
          </w:rPr>
          <w:delText>3.2</w:delText>
        </w:r>
        <w:r w:rsidRPr="00D7706D" w:rsidDel="00C7428A">
          <w:tab/>
        </w:r>
        <w:r w:rsidDel="00C7428A">
          <w:rPr>
            <w:lang w:eastAsia="zh-CN"/>
          </w:rPr>
          <w:delText>Procedure of FL-related event subscription of renewable energy</w:delText>
        </w:r>
      </w:del>
    </w:p>
    <w:p w14:paraId="7334B9C7" w14:textId="326404A5" w:rsidR="009011F4" w:rsidDel="00C7428A" w:rsidRDefault="00816BC9" w:rsidP="008E7BB5">
      <w:pPr>
        <w:pStyle w:val="TH"/>
        <w:rPr>
          <w:del w:id="157" w:author="CMCCr1" w:date="2025-10-16T11:29:00Z" w16du:dateUtc="2025-10-16T03:29:00Z"/>
        </w:rPr>
      </w:pPr>
      <w:del w:id="158" w:author="CMCCr1" w:date="2025-10-16T11:29:00Z" w16du:dateUtc="2025-10-16T03:29:00Z">
        <w:r w:rsidDel="00C7428A">
          <w:delText xml:space="preserve"> </w:delText>
        </w:r>
        <w:r w:rsidR="009011F4" w:rsidDel="00C7428A">
          <w:rPr>
            <w:rFonts w:ascii="Times New Roman" w:hAnsi="Times New Roman"/>
          </w:rPr>
          <w:object w:dxaOrig="6495" w:dyaOrig="3780" w14:anchorId="3842BC0B">
            <v:shape id="_x0000_i1026" type="#_x0000_t75" style="width:324.35pt;height:189pt" o:ole="">
              <v:imagedata r:id="rId12" o:title=""/>
            </v:shape>
            <o:OLEObject Type="Embed" ProgID="Visio.Drawing.15" ShapeID="_x0000_i1026" DrawAspect="Content" ObjectID="_1822122561" r:id="rId16"/>
          </w:object>
        </w:r>
      </w:del>
    </w:p>
    <w:p w14:paraId="48C7F896" w14:textId="357A31DD" w:rsidR="009011F4" w:rsidDel="00C7428A" w:rsidRDefault="009011F4" w:rsidP="008E7BB5">
      <w:pPr>
        <w:pStyle w:val="TH"/>
        <w:rPr>
          <w:del w:id="159" w:author="CMCCr1" w:date="2025-10-16T11:29:00Z" w16du:dateUtc="2025-10-16T03:29:00Z"/>
        </w:rPr>
      </w:pPr>
      <w:del w:id="160" w:author="CMCCr1" w:date="2025-10-16T11:29:00Z" w16du:dateUtc="2025-10-16T03:29:00Z">
        <w:r w:rsidDel="00C7428A">
          <w:delText>Figure 6.x.3.3</w:delText>
        </w:r>
        <w:r w:rsidRPr="00F477AF" w:rsidDel="00C7428A">
          <w:delText>-</w:delText>
        </w:r>
        <w:r w:rsidDel="00C7428A">
          <w:delText>2: Procedure for FL-related event subscription</w:delText>
        </w:r>
      </w:del>
    </w:p>
    <w:p w14:paraId="1C080EC4" w14:textId="646448CA" w:rsidR="008E7BB5" w:rsidRPr="008E7BB5" w:rsidDel="00C7428A" w:rsidRDefault="008E7BB5" w:rsidP="008E7BB5">
      <w:pPr>
        <w:rPr>
          <w:ins w:id="161" w:author="huazhang - 0929a" w:date="2025-10-15T18:22:00Z"/>
          <w:del w:id="162" w:author="CMCCr1" w:date="2025-10-16T11:29:00Z" w16du:dateUtc="2025-10-16T03:29:00Z"/>
        </w:rPr>
      </w:pPr>
      <w:ins w:id="163" w:author="huazhang - 0929a" w:date="2025-10-15T18:22:00Z">
        <w:del w:id="164" w:author="CMCCr1" w:date="2025-10-16T11:29:00Z" w16du:dateUtc="2025-10-16T03:29:00Z">
          <w:r w:rsidDel="00C7428A">
            <w:delText>This procedure is the same as the procedure in section 8.</w:delText>
          </w:r>
        </w:del>
      </w:ins>
      <w:ins w:id="165" w:author="huazhang - 0929a" w:date="2025-10-15T18:24:00Z">
        <w:del w:id="166" w:author="CMCCr1" w:date="2025-10-16T11:29:00Z" w16du:dateUtc="2025-10-16T03:29:00Z">
          <w:r w:rsidDel="00C7428A">
            <w:delText>5</w:delText>
          </w:r>
        </w:del>
      </w:ins>
      <w:ins w:id="167" w:author="huazhang - 0929a" w:date="2025-10-15T18:22:00Z">
        <w:del w:id="168" w:author="CMCCr1" w:date="2025-10-16T11:29:00Z" w16du:dateUtc="2025-10-16T03:29:00Z">
          <w:r w:rsidDel="00C7428A">
            <w:delText>.2 of TS 23.482[</w:delText>
          </w:r>
          <w:r w:rsidDel="00C7428A">
            <w:rPr>
              <w:rFonts w:hint="eastAsia"/>
              <w:lang w:eastAsia="zh-CN"/>
            </w:rPr>
            <w:delText>x</w:delText>
          </w:r>
          <w:r w:rsidDel="00C7428A">
            <w:delText xml:space="preserve">] with the following enhancement: </w:delText>
          </w:r>
        </w:del>
      </w:ins>
    </w:p>
    <w:p w14:paraId="25C19558" w14:textId="7C0D49CA" w:rsidR="009011F4" w:rsidDel="00C7428A" w:rsidRDefault="009011F4" w:rsidP="009011F4">
      <w:pPr>
        <w:pStyle w:val="B1"/>
        <w:rPr>
          <w:del w:id="169" w:author="CMCCr1" w:date="2025-10-16T11:29:00Z" w16du:dateUtc="2025-10-16T03:29:00Z"/>
          <w:lang w:eastAsia="ko-KR"/>
        </w:rPr>
      </w:pPr>
      <w:del w:id="170" w:author="CMCCr1" w:date="2025-10-16T11:29:00Z" w16du:dateUtc="2025-10-16T03:29:00Z">
        <w:r w:rsidRPr="00F477AF" w:rsidDel="00C7428A">
          <w:delText>1.</w:delText>
        </w:r>
        <w:r w:rsidRPr="00F477AF" w:rsidDel="00C7428A">
          <w:tab/>
        </w:r>
        <w:r w:rsidDel="00C7428A">
          <w:delText>The same procedure as step 1 in section 8.5.3 of TS 23.482[</w:delText>
        </w:r>
        <w:r w:rsidR="00F079B5" w:rsidDel="00C7428A">
          <w:rPr>
            <w:rFonts w:hint="eastAsia"/>
            <w:lang w:eastAsia="zh-CN"/>
          </w:rPr>
          <w:delText>x</w:delText>
        </w:r>
        <w:r w:rsidDel="00C7428A">
          <w:delText>] with the following modification that in step 1 of</w:delText>
        </w:r>
      </w:del>
      <w:ins w:id="171" w:author="huazhang - 0929a" w:date="2025-10-15T18:24:00Z">
        <w:del w:id="172" w:author="CMCCr1" w:date="2025-10-16T11:29:00Z" w16du:dateUtc="2025-10-16T03:29:00Z">
          <w:r w:rsidR="00EF4A8C" w:rsidDel="00C7428A">
            <w:delText>enhancement that</w:delText>
          </w:r>
        </w:del>
      </w:ins>
      <w:del w:id="173" w:author="CMCCr1" w:date="2025-10-16T11:29:00Z" w16du:dateUtc="2025-10-16T03:29:00Z">
        <w:r w:rsidDel="00C7428A">
          <w:delText xml:space="preserve"> </w:delText>
        </w:r>
        <w:r w:rsidR="00560015" w:rsidDel="00C7428A">
          <w:rPr>
            <w:lang w:eastAsia="zh-CN"/>
          </w:rPr>
          <w:delText>t</w:delText>
        </w:r>
        <w:r w:rsidDel="00C7428A">
          <w:delText xml:space="preserve">he subscriber sends the subscription </w:delText>
        </w:r>
        <w:r w:rsidR="006539EE" w:rsidDel="00C7428A">
          <w:delText xml:space="preserve">to </w:delText>
        </w:r>
        <w:r w:rsidDel="00C7428A">
          <w:delText xml:space="preserve">subscribe whether the FL member supports the capability of renewable energy consumption, or </w:delText>
        </w:r>
        <w:r w:rsidR="006539EE" w:rsidDel="00C7428A">
          <w:delText xml:space="preserve">the FL member starts to consume the renewable energy. </w:delText>
        </w:r>
      </w:del>
    </w:p>
    <w:p w14:paraId="4A9D3509" w14:textId="69089602" w:rsidR="006539EE" w:rsidRPr="00F477AF" w:rsidDel="00C7428A" w:rsidRDefault="006539EE" w:rsidP="006539EE">
      <w:pPr>
        <w:pStyle w:val="B1"/>
        <w:ind w:hanging="1"/>
        <w:rPr>
          <w:del w:id="174" w:author="CMCCr1" w:date="2025-10-16T11:29:00Z" w16du:dateUtc="2025-10-16T03:29:00Z"/>
        </w:rPr>
      </w:pPr>
      <w:del w:id="175" w:author="CMCCr1" w:date="2025-10-16T11:29:00Z" w16du:dateUtc="2025-10-16T03:29:00Z">
        <w:r w:rsidDel="00C7428A">
          <w:delText xml:space="preserve">In step 1, also a threshold value can be provided. This value can be the real value of renewable energy consumption or the </w:delText>
        </w:r>
        <w:r w:rsidRPr="006539EE" w:rsidDel="00C7428A">
          <w:delText>Renewable energy factor</w:delText>
        </w:r>
        <w:r w:rsidDel="00C7428A">
          <w:delText xml:space="preserve">. If the real value of renewable energy consumption exceeds the threshold value or the </w:delText>
        </w:r>
        <w:r w:rsidRPr="006539EE" w:rsidDel="00C7428A">
          <w:delText xml:space="preserve">Renewable energy factor </w:delText>
        </w:r>
        <w:r w:rsidDel="00C7428A">
          <w:delText xml:space="preserve">exceeds the threshold value, the ML repository can send the notification to subscriber. </w:delText>
        </w:r>
      </w:del>
    </w:p>
    <w:p w14:paraId="0E8B1934" w14:textId="526523F8" w:rsidR="009011F4" w:rsidDel="00C7428A" w:rsidRDefault="009011F4" w:rsidP="009011F4">
      <w:pPr>
        <w:pStyle w:val="B1"/>
        <w:rPr>
          <w:del w:id="176" w:author="CMCCr1" w:date="2025-10-16T11:29:00Z" w16du:dateUtc="2025-10-16T03:29:00Z"/>
          <w:lang w:eastAsia="ko-KR"/>
        </w:rPr>
      </w:pPr>
      <w:del w:id="177" w:author="CMCCr1" w:date="2025-10-16T11:29:00Z" w16du:dateUtc="2025-10-16T03:29:00Z">
        <w:r w:rsidDel="00C7428A">
          <w:delText>2-3</w:delText>
        </w:r>
        <w:r w:rsidRPr="00F477AF" w:rsidDel="00C7428A">
          <w:delText>.</w:delText>
        </w:r>
        <w:r w:rsidRPr="00F477AF" w:rsidDel="00C7428A">
          <w:tab/>
        </w:r>
        <w:r w:rsidDel="00C7428A">
          <w:delText>The same procedure as step 2-3 in section 8.4.2 of TS 23.482[</w:delText>
        </w:r>
        <w:r w:rsidR="00F079B5" w:rsidDel="00C7428A">
          <w:rPr>
            <w:rFonts w:hint="eastAsia"/>
            <w:lang w:eastAsia="zh-CN"/>
          </w:rPr>
          <w:delText>x</w:delText>
        </w:r>
        <w:r w:rsidDel="00C7428A">
          <w:delText>] with the following changes that if the newly registered FL member</w:delText>
        </w:r>
        <w:r w:rsidR="00560015" w:rsidDel="00C7428A">
          <w:delText xml:space="preserve"> that support the capability of renewable energy consumption or the renewable energy consumption reaching the threshold value of renewable energy consumption</w:delText>
        </w:r>
        <w:r w:rsidRPr="00F477AF" w:rsidDel="00C7428A">
          <w:delText>.</w:delText>
        </w:r>
        <w:r w:rsidDel="00C7428A">
          <w:delText xml:space="preserve"> </w:delText>
        </w:r>
      </w:del>
    </w:p>
    <w:p w14:paraId="15984AE0" w14:textId="301C58FB" w:rsidR="002847C0" w:rsidDel="00C7428A" w:rsidRDefault="002847C0" w:rsidP="002847C0">
      <w:pPr>
        <w:pStyle w:val="4"/>
        <w:rPr>
          <w:del w:id="178" w:author="CMCCr1" w:date="2025-10-16T11:29:00Z" w16du:dateUtc="2025-10-16T03:29:00Z"/>
        </w:rPr>
      </w:pPr>
      <w:del w:id="179" w:author="CMCCr1" w:date="2025-10-16T11:29:00Z" w16du:dateUtc="2025-10-16T03:29:00Z">
        <w:r w:rsidDel="00C7428A">
          <w:delText>6</w:delText>
        </w:r>
        <w:r w:rsidRPr="00D7706D" w:rsidDel="00C7428A">
          <w:delText>.</w:delText>
        </w:r>
        <w:r w:rsidDel="00C7428A">
          <w:rPr>
            <w:lang w:eastAsia="zh-CN"/>
          </w:rPr>
          <w:delText>x</w:delText>
        </w:r>
        <w:r w:rsidRPr="00D7706D" w:rsidDel="00C7428A">
          <w:delText>.</w:delText>
        </w:r>
        <w:r w:rsidDel="00C7428A">
          <w:rPr>
            <w:lang w:eastAsia="zh-CN"/>
          </w:rPr>
          <w:delText>3.3</w:delText>
        </w:r>
        <w:r w:rsidRPr="00D7706D" w:rsidDel="00C7428A">
          <w:tab/>
        </w:r>
        <w:r w:rsidDel="00C7428A">
          <w:rPr>
            <w:lang w:eastAsia="zh-CN"/>
          </w:rPr>
          <w:delText>Procedure of member selection during ML model training</w:delText>
        </w:r>
        <w:r w:rsidR="00CD7B20" w:rsidDel="00C7428A">
          <w:rPr>
            <w:lang w:eastAsia="zh-CN"/>
          </w:rPr>
          <w:delText xml:space="preserve"> considering renewable energy</w:delText>
        </w:r>
      </w:del>
    </w:p>
    <w:p w14:paraId="37DDE6EF" w14:textId="5FE722E2" w:rsidR="00560015" w:rsidDel="00C7428A" w:rsidRDefault="00560015" w:rsidP="00560015">
      <w:pPr>
        <w:pStyle w:val="TH"/>
        <w:rPr>
          <w:del w:id="180" w:author="CMCCr1" w:date="2025-10-16T11:29:00Z" w16du:dateUtc="2025-10-16T03:29:00Z"/>
          <w:lang w:eastAsia="zh-CN"/>
        </w:rPr>
      </w:pPr>
      <w:del w:id="181" w:author="CMCCr1" w:date="2025-10-16T11:29:00Z" w16du:dateUtc="2025-10-16T03:29:00Z">
        <w:r w:rsidDel="00C7428A">
          <w:rPr>
            <w:rFonts w:ascii="Times New Roman" w:hAnsi="Times New Roman"/>
          </w:rPr>
          <w:object w:dxaOrig="5400" w:dyaOrig="3015" w14:anchorId="65EC5DF8">
            <v:shape id="_x0000_i1027" type="#_x0000_t75" style="width:270.65pt;height:151.65pt" o:ole="">
              <v:imagedata r:id="rId14" o:title=""/>
            </v:shape>
            <o:OLEObject Type="Embed" ProgID="Visio.Drawing.15" ShapeID="_x0000_i1027" DrawAspect="Content" ObjectID="_1822122562" r:id="rId17"/>
          </w:object>
        </w:r>
      </w:del>
    </w:p>
    <w:p w14:paraId="56F1319E" w14:textId="3990B498" w:rsidR="00560015" w:rsidDel="00C7428A" w:rsidRDefault="00560015" w:rsidP="00560015">
      <w:pPr>
        <w:pStyle w:val="TF"/>
        <w:rPr>
          <w:del w:id="182" w:author="CMCCr1" w:date="2025-10-16T11:29:00Z" w16du:dateUtc="2025-10-16T03:29:00Z"/>
        </w:rPr>
      </w:pPr>
      <w:del w:id="183" w:author="CMCCr1" w:date="2025-10-16T11:29:00Z" w16du:dateUtc="2025-10-16T03:29:00Z">
        <w:r w:rsidDel="00C7428A">
          <w:delText>Figure 6.x.3.3-3: ML model training considering energy consumption</w:delText>
        </w:r>
      </w:del>
    </w:p>
    <w:p w14:paraId="6B72D022" w14:textId="1045D879" w:rsidR="00EF4A8C" w:rsidRPr="008E7BB5" w:rsidDel="00C7428A" w:rsidRDefault="00EF4A8C" w:rsidP="00EF4A8C">
      <w:pPr>
        <w:rPr>
          <w:ins w:id="184" w:author="huazhang - 0929a" w:date="2025-10-15T18:25:00Z"/>
          <w:del w:id="185" w:author="CMCCr1" w:date="2025-10-16T11:29:00Z" w16du:dateUtc="2025-10-16T03:29:00Z"/>
        </w:rPr>
      </w:pPr>
      <w:ins w:id="186" w:author="huazhang - 0929a" w:date="2025-10-15T18:25:00Z">
        <w:del w:id="187" w:author="CMCCr1" w:date="2025-10-16T11:29:00Z" w16du:dateUtc="2025-10-16T03:29:00Z">
          <w:r w:rsidDel="00C7428A">
            <w:delText>This procedure is the same as the procedure in section 8.3.2 of TS 23.482[</w:delText>
          </w:r>
          <w:r w:rsidDel="00C7428A">
            <w:rPr>
              <w:rFonts w:hint="eastAsia"/>
              <w:lang w:eastAsia="zh-CN"/>
            </w:rPr>
            <w:delText>x</w:delText>
          </w:r>
          <w:r w:rsidDel="00C7428A">
            <w:delText xml:space="preserve">] with the following enhancement: </w:delText>
          </w:r>
        </w:del>
      </w:ins>
    </w:p>
    <w:p w14:paraId="4CAA03E6" w14:textId="7F17D469" w:rsidR="00560015" w:rsidDel="00C7428A" w:rsidRDefault="00560015" w:rsidP="00560015">
      <w:pPr>
        <w:pStyle w:val="B1"/>
        <w:rPr>
          <w:del w:id="188" w:author="CMCCr1" w:date="2025-10-16T11:29:00Z" w16du:dateUtc="2025-10-16T03:29:00Z"/>
          <w:lang w:eastAsia="ko-KR"/>
        </w:rPr>
      </w:pPr>
      <w:del w:id="189" w:author="CMCCr1" w:date="2025-10-16T11:29:00Z" w16du:dateUtc="2025-10-16T03:29:00Z">
        <w:r w:rsidRPr="00F477AF" w:rsidDel="00C7428A">
          <w:delText>1.</w:delText>
        </w:r>
        <w:r w:rsidRPr="00F477AF" w:rsidDel="00C7428A">
          <w:tab/>
        </w:r>
        <w:r w:rsidDel="00C7428A">
          <w:delText>The same procedure as step 1 in section 8.3.2 of TS 23.482[</w:delText>
        </w:r>
        <w:r w:rsidR="00F079B5" w:rsidDel="00C7428A">
          <w:rPr>
            <w:rFonts w:hint="eastAsia"/>
            <w:lang w:eastAsia="zh-CN"/>
          </w:rPr>
          <w:delText>x</w:delText>
        </w:r>
        <w:r w:rsidDel="00C7428A">
          <w:delText xml:space="preserve">] with the following modification </w:delText>
        </w:r>
      </w:del>
      <w:ins w:id="190" w:author="huazhang - 0929a" w:date="2025-10-15T18:25:00Z">
        <w:del w:id="191" w:author="CMCCr1" w:date="2025-10-16T11:29:00Z" w16du:dateUtc="2025-10-16T03:29:00Z">
          <w:r w:rsidR="00EF4A8C" w:rsidDel="00C7428A">
            <w:delText xml:space="preserve">enhancement </w:delText>
          </w:r>
        </w:del>
      </w:ins>
      <w:del w:id="192" w:author="CMCCr1" w:date="2025-10-16T11:29:00Z" w16du:dateUtc="2025-10-16T03:29:00Z">
        <w:r w:rsidDel="00C7428A">
          <w:delText>that in step 1 that the VAL server wants to select the FL member supports the capability of renewable energy consumption, or wants to select the FL member that the value of renewable energy consumption reaching the threshold value of renewable energy consumption</w:delText>
        </w:r>
        <w:r w:rsidRPr="00F477AF" w:rsidDel="00C7428A">
          <w:delText>.</w:delText>
        </w:r>
        <w:r w:rsidDel="00C7428A">
          <w:delText xml:space="preserve"> </w:delText>
        </w:r>
      </w:del>
    </w:p>
    <w:p w14:paraId="3FEA0BE8" w14:textId="6AD21621" w:rsidR="00560015" w:rsidRPr="00F477AF" w:rsidDel="00C7428A" w:rsidRDefault="00560015" w:rsidP="00560015">
      <w:pPr>
        <w:pStyle w:val="B1"/>
        <w:ind w:hanging="1"/>
        <w:rPr>
          <w:del w:id="193" w:author="CMCCr1" w:date="2025-10-16T11:29:00Z" w16du:dateUtc="2025-10-16T03:29:00Z"/>
        </w:rPr>
      </w:pPr>
      <w:del w:id="194" w:author="CMCCr1" w:date="2025-10-16T11:29:00Z" w16du:dateUtc="2025-10-16T03:29:00Z">
        <w:r w:rsidDel="00C7428A">
          <w:delText xml:space="preserve">In this step 1, the </w:delText>
        </w:r>
      </w:del>
      <w:ins w:id="195" w:author="huazhang - 0929a" w:date="2025-10-15T18:26:00Z">
        <w:del w:id="196" w:author="CMCCr1" w:date="2025-10-16T11:29:00Z" w16du:dateUtc="2025-10-16T03:29:00Z">
          <w:r w:rsidR="00EF4A8C" w:rsidDel="00C7428A">
            <w:delText xml:space="preserve">So </w:delText>
          </w:r>
        </w:del>
      </w:ins>
      <w:del w:id="197" w:author="CMCCr1" w:date="2025-10-16T11:29:00Z" w16du:dateUtc="2025-10-16T03:29:00Z">
        <w:r w:rsidRPr="00560015" w:rsidDel="00C7428A">
          <w:delText>Member selection criteria</w:delText>
        </w:r>
        <w:r w:rsidDel="00C7428A">
          <w:delText xml:space="preserve"> </w:delText>
        </w:r>
      </w:del>
      <w:ins w:id="198" w:author="huazhang - 0929a" w:date="2025-10-15T18:26:00Z">
        <w:del w:id="199" w:author="CMCCr1" w:date="2025-10-16T11:29:00Z" w16du:dateUtc="2025-10-16T03:29:00Z">
          <w:r w:rsidR="00EF4A8C" w:rsidDel="00C7428A">
            <w:delText xml:space="preserve">in step 1 </w:delText>
          </w:r>
        </w:del>
      </w:ins>
      <w:del w:id="200" w:author="CMCCr1" w:date="2025-10-16T11:29:00Z" w16du:dateUtc="2025-10-16T03:29:00Z">
        <w:r w:rsidR="00CD7B20" w:rsidDel="00C7428A">
          <w:delText>are</w:delText>
        </w:r>
        <w:r w:rsidDel="00C7428A">
          <w:delText xml:space="preserve"> enhanced that to support either </w:delText>
        </w:r>
        <w:r w:rsidR="00CD7B20" w:rsidDel="00C7428A">
          <w:delText xml:space="preserve">the </w:delText>
        </w:r>
        <w:r w:rsidDel="00C7428A">
          <w:delText xml:space="preserve">member supports the capability of renewable energy consumption or the value of renewable energy consumption of </w:delText>
        </w:r>
        <w:r w:rsidR="00CD7B20" w:rsidDel="00C7428A">
          <w:delText>the</w:delText>
        </w:r>
        <w:r w:rsidDel="00C7428A">
          <w:delText xml:space="preserve"> member reaching the threshold value of renewable energy consumption. </w:delText>
        </w:r>
      </w:del>
    </w:p>
    <w:p w14:paraId="31645BA8" w14:textId="625C05AA" w:rsidR="00560015" w:rsidDel="00C7428A" w:rsidRDefault="00560015" w:rsidP="00560015">
      <w:pPr>
        <w:pStyle w:val="B1"/>
        <w:rPr>
          <w:del w:id="201" w:author="CMCCr1" w:date="2025-10-16T11:29:00Z" w16du:dateUtc="2025-10-16T03:29:00Z"/>
          <w:lang w:eastAsia="ko-KR"/>
        </w:rPr>
      </w:pPr>
      <w:del w:id="202" w:author="CMCCr1" w:date="2025-10-16T11:29:00Z" w16du:dateUtc="2025-10-16T03:29:00Z">
        <w:r w:rsidDel="00C7428A">
          <w:delText>2-4</w:delText>
        </w:r>
        <w:r w:rsidRPr="00F477AF" w:rsidDel="00C7428A">
          <w:delText>.</w:delText>
        </w:r>
        <w:r w:rsidRPr="00F477AF" w:rsidDel="00C7428A">
          <w:tab/>
        </w:r>
        <w:r w:rsidDel="00C7428A">
          <w:delText>The same procedure as step 2-3 in section 8.3.2 of TS 23.482[</w:delText>
        </w:r>
        <w:r w:rsidR="00F079B5" w:rsidDel="00C7428A">
          <w:rPr>
            <w:rFonts w:hint="eastAsia"/>
            <w:lang w:eastAsia="zh-CN"/>
          </w:rPr>
          <w:delText>x</w:delText>
        </w:r>
        <w:r w:rsidDel="00C7428A">
          <w:delText xml:space="preserve">] that the AIMLE server notifies the FL members that satisfied the </w:delText>
        </w:r>
        <w:r w:rsidRPr="00560015" w:rsidDel="00C7428A">
          <w:delText>Member selection criteria</w:delText>
        </w:r>
        <w:r w:rsidDel="00C7428A">
          <w:delText xml:space="preserve"> defined in step 1</w:delText>
        </w:r>
        <w:r w:rsidRPr="00F477AF" w:rsidDel="00C7428A">
          <w:delText>.</w:delText>
        </w:r>
        <w:r w:rsidDel="00C7428A">
          <w:delText xml:space="preserve"> </w:delText>
        </w:r>
      </w:del>
    </w:p>
    <w:p w14:paraId="0D9AE0B4" w14:textId="21D9C1A3" w:rsidR="000D5DFD" w:rsidRPr="00D7706D" w:rsidRDefault="000D5DFD" w:rsidP="000D5DFD">
      <w:pPr>
        <w:pStyle w:val="3"/>
      </w:pPr>
      <w:bookmarkStart w:id="203" w:name="_Toc532993748"/>
      <w:bookmarkStart w:id="204" w:name="_Toc78314761"/>
      <w:bookmarkStart w:id="205" w:name="_Toc207622936"/>
      <w:bookmarkStart w:id="206" w:name="_Toc207623101"/>
      <w:bookmarkStart w:id="207" w:name="_Toc207722310"/>
      <w:bookmarkStart w:id="208" w:name="_Toc207722350"/>
      <w:bookmarkStart w:id="209" w:name="_Toc207728471"/>
      <w:bookmarkStart w:id="210" w:name="_Toc207729990"/>
      <w:bookmarkStart w:id="211" w:name="_Toc207807984"/>
      <w:r>
        <w:t>6</w:t>
      </w:r>
      <w:r w:rsidRPr="00D7706D">
        <w:t>.</w:t>
      </w:r>
      <w:r>
        <w:rPr>
          <w:lang w:eastAsia="zh-CN"/>
        </w:rPr>
        <w:t>x</w:t>
      </w:r>
      <w:r w:rsidRPr="00D7706D">
        <w:t>.</w:t>
      </w:r>
      <w:r w:rsidR="00293A79">
        <w:rPr>
          <w:rFonts w:hint="eastAsia"/>
          <w:lang w:eastAsia="zh-CN"/>
        </w:rPr>
        <w:t>4</w:t>
      </w:r>
      <w:r w:rsidRPr="00D7706D">
        <w:tab/>
      </w:r>
      <w:r>
        <w:rPr>
          <w:rFonts w:hint="eastAsia"/>
          <w:lang w:eastAsia="zh-CN"/>
        </w:rPr>
        <w:t>Solution e</w:t>
      </w:r>
      <w:r w:rsidRPr="00D7706D">
        <w:t>valuation</w:t>
      </w:r>
      <w:bookmarkEnd w:id="203"/>
      <w:bookmarkEnd w:id="204"/>
      <w:bookmarkEnd w:id="205"/>
      <w:bookmarkEnd w:id="206"/>
      <w:bookmarkEnd w:id="207"/>
      <w:bookmarkEnd w:id="208"/>
      <w:bookmarkEnd w:id="209"/>
      <w:bookmarkEnd w:id="210"/>
      <w:bookmarkEnd w:id="211"/>
    </w:p>
    <w:p w14:paraId="660057B7" w14:textId="61682A25" w:rsidR="00FA454E" w:rsidRPr="00BA35D1" w:rsidRDefault="000D5DFD" w:rsidP="000D5DFD">
      <w:pPr>
        <w:pStyle w:val="EditorsNote"/>
        <w:rPr>
          <w:lang w:eastAsia="zh-CN"/>
        </w:rPr>
      </w:pPr>
      <w:r>
        <w:rPr>
          <w:rFonts w:hint="eastAsia"/>
          <w:lang w:eastAsia="zh-CN"/>
        </w:rPr>
        <w:t>E</w:t>
      </w:r>
      <w:r>
        <w:rPr>
          <w:lang w:eastAsia="zh-CN"/>
        </w:rPr>
        <w:t xml:space="preserve">ditor’s note: </w:t>
      </w:r>
      <w:r w:rsidR="00CD7B20">
        <w:rPr>
          <w:lang w:eastAsia="zh-CN"/>
        </w:rPr>
        <w:t>This part is f</w:t>
      </w:r>
      <w:r>
        <w:rPr>
          <w:lang w:eastAsia="zh-CN"/>
        </w:rPr>
        <w:t>or further update</w:t>
      </w:r>
      <w:r w:rsidR="00CD7B20">
        <w:rPr>
          <w:lang w:eastAsia="zh-CN"/>
        </w:rPr>
        <w:t xml:space="preserve"> in the future</w:t>
      </w:r>
      <w:r>
        <w:rPr>
          <w:lang w:eastAsia="zh-CN"/>
        </w:rPr>
        <w:t xml:space="preserve">. </w:t>
      </w:r>
    </w:p>
    <w:p w14:paraId="6B16A286" w14:textId="77777777" w:rsidR="006452C3" w:rsidRDefault="006452C3" w:rsidP="009605A1">
      <w:pPr>
        <w:ind w:left="568" w:hanging="284"/>
      </w:pPr>
    </w:p>
    <w:p w14:paraId="180C7B87" w14:textId="49B01A1A" w:rsidR="00FF5DCE" w:rsidRPr="00C21836" w:rsidRDefault="00FF5DCE" w:rsidP="00FF5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Third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259E4E3" w14:textId="78B08638" w:rsidR="006452C3" w:rsidRDefault="006452C3" w:rsidP="009605A1">
      <w:pPr>
        <w:ind w:left="568" w:hanging="284"/>
        <w:rPr>
          <w:lang w:val="fr-FR"/>
        </w:rPr>
      </w:pPr>
    </w:p>
    <w:p w14:paraId="32CCBFD3" w14:textId="77777777" w:rsidR="00FF5DCE" w:rsidRPr="004D3578" w:rsidRDefault="00FF5DCE" w:rsidP="00FF5DCE">
      <w:pPr>
        <w:pStyle w:val="1"/>
      </w:pPr>
      <w:bookmarkStart w:id="212" w:name="_Toc207622901"/>
      <w:bookmarkStart w:id="213" w:name="_Toc207623066"/>
      <w:bookmarkStart w:id="214" w:name="_Toc207722279"/>
      <w:bookmarkStart w:id="215" w:name="_Toc207722319"/>
      <w:bookmarkStart w:id="216" w:name="_Toc207728443"/>
      <w:bookmarkStart w:id="217" w:name="_Toc207729962"/>
      <w:bookmarkStart w:id="218" w:name="_Toc207807956"/>
      <w:r w:rsidRPr="004D3578">
        <w:t>2</w:t>
      </w:r>
      <w:r w:rsidRPr="004D3578">
        <w:tab/>
        <w:t>References</w:t>
      </w:r>
      <w:bookmarkEnd w:id="212"/>
      <w:bookmarkEnd w:id="213"/>
      <w:bookmarkEnd w:id="214"/>
      <w:bookmarkEnd w:id="215"/>
      <w:bookmarkEnd w:id="216"/>
      <w:bookmarkEnd w:id="217"/>
      <w:bookmarkEnd w:id="218"/>
    </w:p>
    <w:p w14:paraId="73E7C59C" w14:textId="77777777" w:rsidR="00FF5DCE" w:rsidRPr="004D3578" w:rsidRDefault="00FF5DCE" w:rsidP="00FF5DCE">
      <w:r w:rsidRPr="004D3578">
        <w:t>The following documents contain provisions which, through reference in this text, constitute provisions of the present document.</w:t>
      </w:r>
    </w:p>
    <w:p w14:paraId="1D94E836" w14:textId="77777777" w:rsidR="00FF5DCE" w:rsidRPr="004D3578" w:rsidRDefault="00FF5DCE" w:rsidP="00FF5DCE">
      <w:pPr>
        <w:pStyle w:val="B1"/>
      </w:pPr>
      <w:r>
        <w:t>-</w:t>
      </w:r>
      <w:r>
        <w:tab/>
      </w:r>
      <w:r w:rsidRPr="004D3578">
        <w:t>References are either specific (identified by date of publication, edition number, version number, etc.) or non</w:t>
      </w:r>
      <w:r w:rsidRPr="004D3578">
        <w:noBreakHyphen/>
        <w:t>specific.</w:t>
      </w:r>
    </w:p>
    <w:p w14:paraId="749D20E0" w14:textId="77777777" w:rsidR="00FF5DCE" w:rsidRPr="004D3578" w:rsidRDefault="00FF5DCE" w:rsidP="00FF5DCE">
      <w:pPr>
        <w:pStyle w:val="B1"/>
      </w:pPr>
      <w:r>
        <w:t>-</w:t>
      </w:r>
      <w:r>
        <w:tab/>
      </w:r>
      <w:r w:rsidRPr="004D3578">
        <w:t>For a specific reference, subsequent revisions do not apply.</w:t>
      </w:r>
    </w:p>
    <w:p w14:paraId="4B033998" w14:textId="77777777" w:rsidR="00FF5DCE" w:rsidRPr="004D3578" w:rsidRDefault="00FF5DCE" w:rsidP="00FF5DC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C55EC0" w14:textId="77777777" w:rsidR="00FF5DCE" w:rsidRDefault="00FF5DCE" w:rsidP="00FF5DCE">
      <w:pPr>
        <w:pStyle w:val="EX"/>
      </w:pPr>
      <w:r w:rsidRPr="004D3578">
        <w:t>[1]</w:t>
      </w:r>
      <w:r w:rsidRPr="004D3578">
        <w:tab/>
        <w:t>3GPP TR</w:t>
      </w:r>
      <w:r>
        <w:t> </w:t>
      </w:r>
      <w:r w:rsidRPr="004D3578">
        <w:t>21.905: "Vocabulary for 3GPP Specifications".</w:t>
      </w:r>
    </w:p>
    <w:p w14:paraId="0FD0C01F" w14:textId="77777777" w:rsidR="00FF5DCE" w:rsidRPr="00DC52C6" w:rsidRDefault="00FF5DCE" w:rsidP="00FF5DCE">
      <w:pPr>
        <w:keepLines/>
        <w:ind w:left="1702" w:hanging="1418"/>
        <w:rPr>
          <w:rFonts w:eastAsia="等线"/>
          <w:lang w:eastAsia="zh-CN"/>
        </w:rPr>
      </w:pPr>
      <w:r w:rsidRPr="00B94C24">
        <w:rPr>
          <w:rFonts w:eastAsia="等线"/>
        </w:rPr>
        <w:t>[</w:t>
      </w:r>
      <w:r>
        <w:rPr>
          <w:rFonts w:eastAsia="等线"/>
          <w:lang w:eastAsia="zh-CN"/>
        </w:rPr>
        <w:t>2</w:t>
      </w:r>
      <w:r w:rsidRPr="00B94C24">
        <w:rPr>
          <w:rFonts w:eastAsia="等线"/>
        </w:rPr>
        <w:t>]</w:t>
      </w:r>
      <w:r w:rsidRPr="00B94C24">
        <w:rPr>
          <w:rFonts w:eastAsia="等线"/>
        </w:rPr>
        <w:tab/>
        <w:t>3GPP T</w:t>
      </w:r>
      <w:r w:rsidRPr="00B94C24">
        <w:rPr>
          <w:rFonts w:eastAsia="等线" w:hint="eastAsia"/>
          <w:lang w:eastAsia="zh-CN"/>
        </w:rPr>
        <w:t>S</w:t>
      </w:r>
      <w:r>
        <w:t> </w:t>
      </w:r>
      <w:r w:rsidRPr="00B94C24">
        <w:rPr>
          <w:rFonts w:eastAsia="等线" w:hint="eastAsia"/>
          <w:lang w:eastAsia="zh-CN"/>
        </w:rPr>
        <w:t>22.261</w:t>
      </w:r>
      <w:r w:rsidRPr="00B94C24">
        <w:rPr>
          <w:rFonts w:eastAsia="等线"/>
        </w:rPr>
        <w:t xml:space="preserve">: "Service requirements for the 5G </w:t>
      </w:r>
      <w:r w:rsidRPr="00DC52C6">
        <w:rPr>
          <w:rFonts w:eastAsia="等线"/>
        </w:rPr>
        <w:t>system; Stage 1".</w:t>
      </w:r>
    </w:p>
    <w:p w14:paraId="56672CF8" w14:textId="77777777" w:rsidR="00FF5DCE" w:rsidRPr="00DC52C6" w:rsidRDefault="00FF5DCE" w:rsidP="00FF5DCE">
      <w:pPr>
        <w:keepLines/>
        <w:ind w:left="1702" w:hanging="1418"/>
        <w:rPr>
          <w:rFonts w:eastAsia="等线"/>
          <w:lang w:eastAsia="zh-CN"/>
        </w:rPr>
      </w:pPr>
      <w:r w:rsidRPr="00DC52C6">
        <w:rPr>
          <w:rFonts w:eastAsia="等线"/>
        </w:rPr>
        <w:t>[</w:t>
      </w:r>
      <w:r w:rsidRPr="00DC52C6">
        <w:rPr>
          <w:rFonts w:eastAsia="等线"/>
          <w:lang w:eastAsia="zh-CN"/>
        </w:rPr>
        <w:t>3</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23.501</w:t>
      </w:r>
      <w:r w:rsidRPr="00DC52C6">
        <w:rPr>
          <w:rFonts w:eastAsia="等线"/>
        </w:rPr>
        <w:t xml:space="preserve">: "System Architecture for the 5G System; Stage </w:t>
      </w:r>
      <w:r w:rsidRPr="00DC52C6">
        <w:rPr>
          <w:rFonts w:eastAsia="等线"/>
          <w:lang w:eastAsia="zh-CN"/>
        </w:rPr>
        <w:t>2</w:t>
      </w:r>
      <w:r w:rsidRPr="00DC52C6">
        <w:rPr>
          <w:rFonts w:eastAsia="等线"/>
        </w:rPr>
        <w:t>".</w:t>
      </w:r>
    </w:p>
    <w:p w14:paraId="4F34F96A" w14:textId="77777777" w:rsidR="00FF5DCE" w:rsidRPr="00DC52C6" w:rsidRDefault="00FF5DCE" w:rsidP="00FF5DCE">
      <w:pPr>
        <w:keepLines/>
        <w:ind w:left="1702" w:hanging="1418"/>
        <w:rPr>
          <w:rFonts w:eastAsia="等线"/>
          <w:lang w:eastAsia="zh-CN"/>
        </w:rPr>
      </w:pPr>
      <w:r w:rsidRPr="00DC52C6">
        <w:rPr>
          <w:rFonts w:eastAsia="等线"/>
        </w:rPr>
        <w:t>[</w:t>
      </w:r>
      <w:r w:rsidRPr="00DC52C6">
        <w:rPr>
          <w:rFonts w:eastAsia="等线"/>
          <w:lang w:eastAsia="zh-CN"/>
        </w:rPr>
        <w:t>4</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28.310</w:t>
      </w:r>
      <w:r w:rsidRPr="00DC52C6">
        <w:rPr>
          <w:rFonts w:eastAsia="等线"/>
        </w:rPr>
        <w:t>: "Management and orchestration; Energy efficiency of 5G".</w:t>
      </w:r>
    </w:p>
    <w:p w14:paraId="3E5130BF" w14:textId="77777777" w:rsidR="00FF5DCE" w:rsidRPr="00DC52C6" w:rsidRDefault="00FF5DCE" w:rsidP="00FF5DCE">
      <w:pPr>
        <w:keepLines/>
        <w:ind w:left="1702" w:hanging="1418"/>
        <w:rPr>
          <w:rFonts w:eastAsia="等线"/>
          <w:lang w:eastAsia="zh-CN"/>
        </w:rPr>
      </w:pPr>
      <w:r w:rsidRPr="00DC52C6">
        <w:rPr>
          <w:rFonts w:eastAsia="等线"/>
        </w:rPr>
        <w:t>[</w:t>
      </w:r>
      <w:r w:rsidRPr="00DC52C6">
        <w:rPr>
          <w:rFonts w:eastAsia="等线"/>
          <w:lang w:eastAsia="zh-CN"/>
        </w:rPr>
        <w:t>5</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28.552</w:t>
      </w:r>
      <w:r w:rsidRPr="00DC52C6">
        <w:rPr>
          <w:rFonts w:eastAsia="等线"/>
        </w:rPr>
        <w:t>: "Management and orchestration; 5G performance measurements".</w:t>
      </w:r>
    </w:p>
    <w:p w14:paraId="4BC7F60A" w14:textId="77777777" w:rsidR="00FF5DCE" w:rsidRPr="00B94C24" w:rsidRDefault="00FF5DCE" w:rsidP="00FF5DCE">
      <w:pPr>
        <w:keepLines/>
        <w:ind w:left="1702" w:hanging="1418"/>
        <w:rPr>
          <w:rFonts w:eastAsia="等线"/>
          <w:lang w:eastAsia="zh-CN"/>
        </w:rPr>
      </w:pPr>
      <w:r w:rsidRPr="00DC52C6">
        <w:rPr>
          <w:rFonts w:eastAsia="等线"/>
        </w:rPr>
        <w:t>[</w:t>
      </w:r>
      <w:r w:rsidRPr="00DC52C6">
        <w:rPr>
          <w:rFonts w:eastAsia="等线"/>
          <w:lang w:eastAsia="zh-CN"/>
        </w:rPr>
        <w:t>6</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28.554</w:t>
      </w:r>
      <w:r w:rsidRPr="00DC52C6">
        <w:rPr>
          <w:rFonts w:eastAsia="等线"/>
        </w:rPr>
        <w:t>: "Management and orchestration; 5G end to end Key Performance Indicators (KPI)".</w:t>
      </w:r>
    </w:p>
    <w:p w14:paraId="6F26F14D" w14:textId="33BCC7EF" w:rsidR="00FF5DCE" w:rsidRPr="005130C9" w:rsidRDefault="00FF5DCE" w:rsidP="00FF5DCE">
      <w:pPr>
        <w:pStyle w:val="EX"/>
      </w:pPr>
      <w:r w:rsidRPr="005130C9">
        <w:t>[</w:t>
      </w:r>
      <w:r w:rsidR="00F079B5">
        <w:rPr>
          <w:rFonts w:hint="eastAsia"/>
          <w:lang w:eastAsia="zh-CN"/>
        </w:rPr>
        <w:t>x</w:t>
      </w:r>
      <w:r w:rsidRPr="005130C9">
        <w:t>]</w:t>
      </w:r>
      <w:r w:rsidRPr="005130C9">
        <w:tab/>
        <w:t>3GPP</w:t>
      </w:r>
      <w:r>
        <w:t> TS 23.482: "</w:t>
      </w:r>
      <w:r w:rsidRPr="00FF5DCE">
        <w:t xml:space="preserve"> </w:t>
      </w:r>
      <w:r>
        <w:t>Functional architecture and information flows for AIML Enablement Service".</w:t>
      </w:r>
    </w:p>
    <w:p w14:paraId="271A0F8D" w14:textId="3BEADA1D" w:rsidR="00FF5DCE" w:rsidRPr="00FF5DCE" w:rsidRDefault="00FF5DCE" w:rsidP="009605A1">
      <w:pPr>
        <w:ind w:left="568" w:hanging="284"/>
      </w:pPr>
    </w:p>
    <w:p w14:paraId="3BBE7070" w14:textId="77777777" w:rsidR="00FF5DCE" w:rsidRPr="00FF5DCE" w:rsidRDefault="00FF5DCE" w:rsidP="009605A1">
      <w:pPr>
        <w:ind w:left="568" w:hanging="284"/>
        <w:rPr>
          <w:lang w:val="fr-FR"/>
        </w:rPr>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7666F" w14:textId="77777777" w:rsidR="00C92C84" w:rsidRDefault="00C92C84">
      <w:r>
        <w:separator/>
      </w:r>
    </w:p>
  </w:endnote>
  <w:endnote w:type="continuationSeparator" w:id="0">
    <w:p w14:paraId="1B512F5B" w14:textId="77777777" w:rsidR="00C92C84" w:rsidRDefault="00C9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78550" w14:textId="77777777" w:rsidR="00C92C84" w:rsidRDefault="00C92C84">
      <w:r>
        <w:separator/>
      </w:r>
    </w:p>
  </w:footnote>
  <w:footnote w:type="continuationSeparator" w:id="0">
    <w:p w14:paraId="25722186" w14:textId="77777777" w:rsidR="00C92C84" w:rsidRDefault="00C9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65771C"/>
    <w:multiLevelType w:val="hybridMultilevel"/>
    <w:tmpl w:val="F7AE54B2"/>
    <w:lvl w:ilvl="0" w:tplc="67D01D6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32545798">
    <w:abstractNumId w:val="11"/>
  </w:num>
  <w:num w:numId="2" w16cid:durableId="1160577304">
    <w:abstractNumId w:val="23"/>
  </w:num>
  <w:num w:numId="3" w16cid:durableId="1082993689">
    <w:abstractNumId w:val="22"/>
  </w:num>
  <w:num w:numId="4" w16cid:durableId="699234987">
    <w:abstractNumId w:val="19"/>
  </w:num>
  <w:num w:numId="5" w16cid:durableId="1336420673">
    <w:abstractNumId w:val="17"/>
  </w:num>
  <w:num w:numId="6" w16cid:durableId="1372268935">
    <w:abstractNumId w:val="24"/>
  </w:num>
  <w:num w:numId="7" w16cid:durableId="161631259">
    <w:abstractNumId w:val="6"/>
    <w:lvlOverride w:ilvl="0">
      <w:lvl w:ilvl="0">
        <w:numFmt w:val="lowerLetter"/>
        <w:lvlText w:val="%1."/>
        <w:lvlJc w:val="left"/>
      </w:lvl>
    </w:lvlOverride>
  </w:num>
  <w:num w:numId="8" w16cid:durableId="100416924">
    <w:abstractNumId w:val="12"/>
  </w:num>
  <w:num w:numId="9" w16cid:durableId="486825339">
    <w:abstractNumId w:val="18"/>
  </w:num>
  <w:num w:numId="10" w16cid:durableId="1799487515">
    <w:abstractNumId w:val="26"/>
  </w:num>
  <w:num w:numId="11" w16cid:durableId="1826891132">
    <w:abstractNumId w:val="10"/>
  </w:num>
  <w:num w:numId="12" w16cid:durableId="1670406196">
    <w:abstractNumId w:val="9"/>
  </w:num>
  <w:num w:numId="13" w16cid:durableId="408815976">
    <w:abstractNumId w:val="0"/>
    <w:lvlOverride w:ilvl="0">
      <w:startOverride w:val="1"/>
    </w:lvlOverride>
  </w:num>
  <w:num w:numId="14" w16cid:durableId="1565799177">
    <w:abstractNumId w:val="5"/>
  </w:num>
  <w:num w:numId="15" w16cid:durableId="2094349448">
    <w:abstractNumId w:val="25"/>
  </w:num>
  <w:num w:numId="16" w16cid:durableId="946622194">
    <w:abstractNumId w:val="2"/>
  </w:num>
  <w:num w:numId="17" w16cid:durableId="1361970764">
    <w:abstractNumId w:val="8"/>
  </w:num>
  <w:num w:numId="18" w16cid:durableId="671378635">
    <w:abstractNumId w:val="13"/>
  </w:num>
  <w:num w:numId="19" w16cid:durableId="1510024537">
    <w:abstractNumId w:val="20"/>
  </w:num>
  <w:num w:numId="20" w16cid:durableId="1985356028">
    <w:abstractNumId w:val="14"/>
  </w:num>
  <w:num w:numId="21" w16cid:durableId="1625578535">
    <w:abstractNumId w:val="3"/>
  </w:num>
  <w:num w:numId="22" w16cid:durableId="602883838">
    <w:abstractNumId w:val="16"/>
  </w:num>
  <w:num w:numId="23" w16cid:durableId="1245185198">
    <w:abstractNumId w:val="1"/>
  </w:num>
  <w:num w:numId="24" w16cid:durableId="1268078674">
    <w:abstractNumId w:val="15"/>
  </w:num>
  <w:num w:numId="25" w16cid:durableId="1105999373">
    <w:abstractNumId w:val="7"/>
  </w:num>
  <w:num w:numId="26" w16cid:durableId="920678021">
    <w:abstractNumId w:val="4"/>
  </w:num>
  <w:num w:numId="27" w16cid:durableId="120652221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929a">
    <w15:presenceInfo w15:providerId="None" w15:userId="huazhang - 0929a"/>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738"/>
    <w:rsid w:val="00005907"/>
    <w:rsid w:val="00005BC8"/>
    <w:rsid w:val="00005D6F"/>
    <w:rsid w:val="00007503"/>
    <w:rsid w:val="00007876"/>
    <w:rsid w:val="0001192F"/>
    <w:rsid w:val="00014982"/>
    <w:rsid w:val="00020DD5"/>
    <w:rsid w:val="00022E4A"/>
    <w:rsid w:val="00023C67"/>
    <w:rsid w:val="00023DA8"/>
    <w:rsid w:val="000259DC"/>
    <w:rsid w:val="00025B22"/>
    <w:rsid w:val="00026636"/>
    <w:rsid w:val="00026D45"/>
    <w:rsid w:val="00027B56"/>
    <w:rsid w:val="000313A9"/>
    <w:rsid w:val="000321B7"/>
    <w:rsid w:val="00033C83"/>
    <w:rsid w:val="00033D96"/>
    <w:rsid w:val="000363B3"/>
    <w:rsid w:val="00040490"/>
    <w:rsid w:val="00042DE9"/>
    <w:rsid w:val="000460C5"/>
    <w:rsid w:val="0004666A"/>
    <w:rsid w:val="00046B41"/>
    <w:rsid w:val="00052C9C"/>
    <w:rsid w:val="00055D13"/>
    <w:rsid w:val="00060EA6"/>
    <w:rsid w:val="00062D64"/>
    <w:rsid w:val="000636AB"/>
    <w:rsid w:val="000649E3"/>
    <w:rsid w:val="0006605D"/>
    <w:rsid w:val="00066DCE"/>
    <w:rsid w:val="0007215B"/>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57C6"/>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A7"/>
    <w:rsid w:val="00132246"/>
    <w:rsid w:val="001338CA"/>
    <w:rsid w:val="00133F89"/>
    <w:rsid w:val="00134D88"/>
    <w:rsid w:val="0013504C"/>
    <w:rsid w:val="00140BE7"/>
    <w:rsid w:val="00141A93"/>
    <w:rsid w:val="001430CA"/>
    <w:rsid w:val="00147036"/>
    <w:rsid w:val="00152359"/>
    <w:rsid w:val="001526CE"/>
    <w:rsid w:val="00154DEF"/>
    <w:rsid w:val="001553AD"/>
    <w:rsid w:val="00155CD8"/>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632F"/>
    <w:rsid w:val="00200F8B"/>
    <w:rsid w:val="00201128"/>
    <w:rsid w:val="00201225"/>
    <w:rsid w:val="00201692"/>
    <w:rsid w:val="0020225A"/>
    <w:rsid w:val="00205537"/>
    <w:rsid w:val="002055DD"/>
    <w:rsid w:val="00206746"/>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47C0"/>
    <w:rsid w:val="002862F2"/>
    <w:rsid w:val="00286A23"/>
    <w:rsid w:val="0029095F"/>
    <w:rsid w:val="00291A47"/>
    <w:rsid w:val="00292323"/>
    <w:rsid w:val="00293068"/>
    <w:rsid w:val="00293A79"/>
    <w:rsid w:val="00295B6A"/>
    <w:rsid w:val="002962E0"/>
    <w:rsid w:val="00297FD0"/>
    <w:rsid w:val="002A0963"/>
    <w:rsid w:val="002A412E"/>
    <w:rsid w:val="002A4E6C"/>
    <w:rsid w:val="002A77C2"/>
    <w:rsid w:val="002B1F0E"/>
    <w:rsid w:val="002B28A0"/>
    <w:rsid w:val="002B38EA"/>
    <w:rsid w:val="002B61E0"/>
    <w:rsid w:val="002B6EFB"/>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719F"/>
    <w:rsid w:val="00317DF6"/>
    <w:rsid w:val="00320D65"/>
    <w:rsid w:val="003211C9"/>
    <w:rsid w:val="003223F9"/>
    <w:rsid w:val="00323CD6"/>
    <w:rsid w:val="00324837"/>
    <w:rsid w:val="0032526C"/>
    <w:rsid w:val="00325CBD"/>
    <w:rsid w:val="0032655B"/>
    <w:rsid w:val="00327566"/>
    <w:rsid w:val="00327906"/>
    <w:rsid w:val="00332BBF"/>
    <w:rsid w:val="00336D23"/>
    <w:rsid w:val="00341176"/>
    <w:rsid w:val="00341870"/>
    <w:rsid w:val="00343929"/>
    <w:rsid w:val="00343C1C"/>
    <w:rsid w:val="00346B3E"/>
    <w:rsid w:val="00347CAD"/>
    <w:rsid w:val="0035133E"/>
    <w:rsid w:val="003517CB"/>
    <w:rsid w:val="0035343A"/>
    <w:rsid w:val="00354185"/>
    <w:rsid w:val="00354A2B"/>
    <w:rsid w:val="00355104"/>
    <w:rsid w:val="00360790"/>
    <w:rsid w:val="003677CD"/>
    <w:rsid w:val="00370766"/>
    <w:rsid w:val="0037283A"/>
    <w:rsid w:val="0037602B"/>
    <w:rsid w:val="003765FE"/>
    <w:rsid w:val="00380F1B"/>
    <w:rsid w:val="00381B9A"/>
    <w:rsid w:val="00381EEC"/>
    <w:rsid w:val="00386452"/>
    <w:rsid w:val="003867A8"/>
    <w:rsid w:val="003877E8"/>
    <w:rsid w:val="00392418"/>
    <w:rsid w:val="0039284F"/>
    <w:rsid w:val="00392DA2"/>
    <w:rsid w:val="00394D32"/>
    <w:rsid w:val="003A04E6"/>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5C4D"/>
    <w:rsid w:val="003D7B85"/>
    <w:rsid w:val="003D7FFC"/>
    <w:rsid w:val="003E037A"/>
    <w:rsid w:val="003E132A"/>
    <w:rsid w:val="003E1823"/>
    <w:rsid w:val="003E1DE6"/>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107E"/>
    <w:rsid w:val="004222E9"/>
    <w:rsid w:val="00422ED8"/>
    <w:rsid w:val="00424985"/>
    <w:rsid w:val="00424B44"/>
    <w:rsid w:val="0042535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331D"/>
    <w:rsid w:val="00445737"/>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22D"/>
    <w:rsid w:val="00474940"/>
    <w:rsid w:val="00474DDC"/>
    <w:rsid w:val="004816E0"/>
    <w:rsid w:val="0048176F"/>
    <w:rsid w:val="004818B1"/>
    <w:rsid w:val="00481BBC"/>
    <w:rsid w:val="0048360D"/>
    <w:rsid w:val="0048370E"/>
    <w:rsid w:val="00485392"/>
    <w:rsid w:val="004853D7"/>
    <w:rsid w:val="0048573F"/>
    <w:rsid w:val="00486FED"/>
    <w:rsid w:val="0049014B"/>
    <w:rsid w:val="00491155"/>
    <w:rsid w:val="00491579"/>
    <w:rsid w:val="0049211E"/>
    <w:rsid w:val="00492C2B"/>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3A70"/>
    <w:rsid w:val="004D7B0D"/>
    <w:rsid w:val="004E01A2"/>
    <w:rsid w:val="004E04CA"/>
    <w:rsid w:val="004E09CD"/>
    <w:rsid w:val="004E302C"/>
    <w:rsid w:val="004E3751"/>
    <w:rsid w:val="004E4218"/>
    <w:rsid w:val="004E4C16"/>
    <w:rsid w:val="004E5526"/>
    <w:rsid w:val="004F07BB"/>
    <w:rsid w:val="004F1F61"/>
    <w:rsid w:val="004F2A57"/>
    <w:rsid w:val="004F55C6"/>
    <w:rsid w:val="004F7F0F"/>
    <w:rsid w:val="00506228"/>
    <w:rsid w:val="0050780D"/>
    <w:rsid w:val="005125C8"/>
    <w:rsid w:val="005162B2"/>
    <w:rsid w:val="00521039"/>
    <w:rsid w:val="005256F2"/>
    <w:rsid w:val="00525A3A"/>
    <w:rsid w:val="00525DE5"/>
    <w:rsid w:val="00527062"/>
    <w:rsid w:val="005326DB"/>
    <w:rsid w:val="005327E3"/>
    <w:rsid w:val="00535D62"/>
    <w:rsid w:val="00535FDF"/>
    <w:rsid w:val="00536618"/>
    <w:rsid w:val="00537C0F"/>
    <w:rsid w:val="00542234"/>
    <w:rsid w:val="005502DE"/>
    <w:rsid w:val="00553D3B"/>
    <w:rsid w:val="005545CE"/>
    <w:rsid w:val="00555A02"/>
    <w:rsid w:val="00556777"/>
    <w:rsid w:val="005569DB"/>
    <w:rsid w:val="00560015"/>
    <w:rsid w:val="00560855"/>
    <w:rsid w:val="00560D21"/>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47C70"/>
    <w:rsid w:val="0065003E"/>
    <w:rsid w:val="006539EE"/>
    <w:rsid w:val="00654B97"/>
    <w:rsid w:val="00661454"/>
    <w:rsid w:val="00665EA1"/>
    <w:rsid w:val="00670861"/>
    <w:rsid w:val="00671DE2"/>
    <w:rsid w:val="00676AC3"/>
    <w:rsid w:val="00681DA1"/>
    <w:rsid w:val="00683242"/>
    <w:rsid w:val="0068500D"/>
    <w:rsid w:val="00687AF4"/>
    <w:rsid w:val="00690E00"/>
    <w:rsid w:val="00690ED5"/>
    <w:rsid w:val="00693373"/>
    <w:rsid w:val="006A0945"/>
    <w:rsid w:val="006A0FAB"/>
    <w:rsid w:val="006A19F1"/>
    <w:rsid w:val="006A6ADE"/>
    <w:rsid w:val="006B27FA"/>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7010B6"/>
    <w:rsid w:val="00701476"/>
    <w:rsid w:val="00704169"/>
    <w:rsid w:val="0070419B"/>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30BAE"/>
    <w:rsid w:val="007312C3"/>
    <w:rsid w:val="00731741"/>
    <w:rsid w:val="00732381"/>
    <w:rsid w:val="00732A0E"/>
    <w:rsid w:val="0073473C"/>
    <w:rsid w:val="0073780F"/>
    <w:rsid w:val="00740071"/>
    <w:rsid w:val="00742522"/>
    <w:rsid w:val="00742F26"/>
    <w:rsid w:val="007443C5"/>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1790"/>
    <w:rsid w:val="00772D3C"/>
    <w:rsid w:val="007732A8"/>
    <w:rsid w:val="007745B0"/>
    <w:rsid w:val="00776928"/>
    <w:rsid w:val="00780337"/>
    <w:rsid w:val="00780669"/>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08EE"/>
    <w:rsid w:val="007D2A51"/>
    <w:rsid w:val="007E0C5A"/>
    <w:rsid w:val="007E0D00"/>
    <w:rsid w:val="007E0DCE"/>
    <w:rsid w:val="007E16D9"/>
    <w:rsid w:val="007E42EA"/>
    <w:rsid w:val="007E6819"/>
    <w:rsid w:val="007F27E8"/>
    <w:rsid w:val="007F6796"/>
    <w:rsid w:val="00800104"/>
    <w:rsid w:val="0080155F"/>
    <w:rsid w:val="00801B26"/>
    <w:rsid w:val="0080211E"/>
    <w:rsid w:val="00802EA7"/>
    <w:rsid w:val="00805F33"/>
    <w:rsid w:val="00811027"/>
    <w:rsid w:val="0081504A"/>
    <w:rsid w:val="008163FB"/>
    <w:rsid w:val="00816BC9"/>
    <w:rsid w:val="00817868"/>
    <w:rsid w:val="00817B2B"/>
    <w:rsid w:val="008272DE"/>
    <w:rsid w:val="008302E5"/>
    <w:rsid w:val="00832C4F"/>
    <w:rsid w:val="00834033"/>
    <w:rsid w:val="00837283"/>
    <w:rsid w:val="008403C5"/>
    <w:rsid w:val="00843C3D"/>
    <w:rsid w:val="00844507"/>
    <w:rsid w:val="00845620"/>
    <w:rsid w:val="00846484"/>
    <w:rsid w:val="00847FB1"/>
    <w:rsid w:val="008506B4"/>
    <w:rsid w:val="00851674"/>
    <w:rsid w:val="0085467E"/>
    <w:rsid w:val="00856022"/>
    <w:rsid w:val="00856B98"/>
    <w:rsid w:val="00857E49"/>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3906"/>
    <w:rsid w:val="008B3DB0"/>
    <w:rsid w:val="008B6B24"/>
    <w:rsid w:val="008C4104"/>
    <w:rsid w:val="008D3136"/>
    <w:rsid w:val="008D39AA"/>
    <w:rsid w:val="008D4C97"/>
    <w:rsid w:val="008D5120"/>
    <w:rsid w:val="008D6FAA"/>
    <w:rsid w:val="008E1A03"/>
    <w:rsid w:val="008E2695"/>
    <w:rsid w:val="008E448A"/>
    <w:rsid w:val="008E4DC4"/>
    <w:rsid w:val="008E7BB5"/>
    <w:rsid w:val="008F1832"/>
    <w:rsid w:val="008F2307"/>
    <w:rsid w:val="008F2498"/>
    <w:rsid w:val="008F33A2"/>
    <w:rsid w:val="008F3F8D"/>
    <w:rsid w:val="008F4CF3"/>
    <w:rsid w:val="008F554A"/>
    <w:rsid w:val="008F647C"/>
    <w:rsid w:val="008F686C"/>
    <w:rsid w:val="009011F4"/>
    <w:rsid w:val="009012A3"/>
    <w:rsid w:val="00901D4B"/>
    <w:rsid w:val="009028CB"/>
    <w:rsid w:val="00902CCE"/>
    <w:rsid w:val="00902E00"/>
    <w:rsid w:val="00903CF9"/>
    <w:rsid w:val="00904D9E"/>
    <w:rsid w:val="00907712"/>
    <w:rsid w:val="0091177D"/>
    <w:rsid w:val="00911FE5"/>
    <w:rsid w:val="0091288D"/>
    <w:rsid w:val="00915F16"/>
    <w:rsid w:val="00916B91"/>
    <w:rsid w:val="00921C21"/>
    <w:rsid w:val="00921E3A"/>
    <w:rsid w:val="00923D8D"/>
    <w:rsid w:val="009250EC"/>
    <w:rsid w:val="009255E9"/>
    <w:rsid w:val="00926F5D"/>
    <w:rsid w:val="009303AE"/>
    <w:rsid w:val="00930FC1"/>
    <w:rsid w:val="00931884"/>
    <w:rsid w:val="00933CF0"/>
    <w:rsid w:val="00936918"/>
    <w:rsid w:val="009405A6"/>
    <w:rsid w:val="0094215B"/>
    <w:rsid w:val="00944630"/>
    <w:rsid w:val="00945AF6"/>
    <w:rsid w:val="00946F9E"/>
    <w:rsid w:val="00950491"/>
    <w:rsid w:val="009557C9"/>
    <w:rsid w:val="00957D6A"/>
    <w:rsid w:val="009600E2"/>
    <w:rsid w:val="009605A1"/>
    <w:rsid w:val="009609AE"/>
    <w:rsid w:val="0096109F"/>
    <w:rsid w:val="009611F9"/>
    <w:rsid w:val="0096237F"/>
    <w:rsid w:val="00963DBE"/>
    <w:rsid w:val="009642F0"/>
    <w:rsid w:val="00966D09"/>
    <w:rsid w:val="009726B4"/>
    <w:rsid w:val="00980734"/>
    <w:rsid w:val="009830F0"/>
    <w:rsid w:val="0098395A"/>
    <w:rsid w:val="009840E8"/>
    <w:rsid w:val="00984343"/>
    <w:rsid w:val="00984A93"/>
    <w:rsid w:val="00985B04"/>
    <w:rsid w:val="00985FB8"/>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697C"/>
    <w:rsid w:val="009C70B5"/>
    <w:rsid w:val="009C7155"/>
    <w:rsid w:val="009D0942"/>
    <w:rsid w:val="009D37D5"/>
    <w:rsid w:val="009E090C"/>
    <w:rsid w:val="009E31C0"/>
    <w:rsid w:val="009E3297"/>
    <w:rsid w:val="009E35FC"/>
    <w:rsid w:val="009E4B41"/>
    <w:rsid w:val="009E53CB"/>
    <w:rsid w:val="009F32BF"/>
    <w:rsid w:val="009F3C67"/>
    <w:rsid w:val="009F4BC9"/>
    <w:rsid w:val="009F7FF6"/>
    <w:rsid w:val="00A00858"/>
    <w:rsid w:val="00A02626"/>
    <w:rsid w:val="00A07FFA"/>
    <w:rsid w:val="00A147C2"/>
    <w:rsid w:val="00A17621"/>
    <w:rsid w:val="00A200DC"/>
    <w:rsid w:val="00A207C1"/>
    <w:rsid w:val="00A21D79"/>
    <w:rsid w:val="00A22793"/>
    <w:rsid w:val="00A25388"/>
    <w:rsid w:val="00A2547B"/>
    <w:rsid w:val="00A30A3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31F"/>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AF73C2"/>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677"/>
    <w:rsid w:val="00B36EA5"/>
    <w:rsid w:val="00B40AFF"/>
    <w:rsid w:val="00B411B7"/>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6B2"/>
    <w:rsid w:val="00B65CCC"/>
    <w:rsid w:val="00B660D7"/>
    <w:rsid w:val="00B66D06"/>
    <w:rsid w:val="00B70A2E"/>
    <w:rsid w:val="00B70EA0"/>
    <w:rsid w:val="00B74D13"/>
    <w:rsid w:val="00B754CE"/>
    <w:rsid w:val="00B75FC2"/>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ABA"/>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432C"/>
    <w:rsid w:val="00BF6498"/>
    <w:rsid w:val="00C010C8"/>
    <w:rsid w:val="00C041AA"/>
    <w:rsid w:val="00C051E2"/>
    <w:rsid w:val="00C05EE6"/>
    <w:rsid w:val="00C05FCF"/>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5B9B"/>
    <w:rsid w:val="00C36F40"/>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428A"/>
    <w:rsid w:val="00C75340"/>
    <w:rsid w:val="00C76646"/>
    <w:rsid w:val="00C80798"/>
    <w:rsid w:val="00C8275B"/>
    <w:rsid w:val="00C90958"/>
    <w:rsid w:val="00C92C84"/>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D7B20"/>
    <w:rsid w:val="00CE21CA"/>
    <w:rsid w:val="00CE4820"/>
    <w:rsid w:val="00CE6676"/>
    <w:rsid w:val="00CE6759"/>
    <w:rsid w:val="00CF04A2"/>
    <w:rsid w:val="00CF2E72"/>
    <w:rsid w:val="00CF6471"/>
    <w:rsid w:val="00CF70BB"/>
    <w:rsid w:val="00D0472E"/>
    <w:rsid w:val="00D05457"/>
    <w:rsid w:val="00D07198"/>
    <w:rsid w:val="00D16A23"/>
    <w:rsid w:val="00D172BE"/>
    <w:rsid w:val="00D218E3"/>
    <w:rsid w:val="00D22E10"/>
    <w:rsid w:val="00D23191"/>
    <w:rsid w:val="00D234A1"/>
    <w:rsid w:val="00D23A71"/>
    <w:rsid w:val="00D24209"/>
    <w:rsid w:val="00D25101"/>
    <w:rsid w:val="00D30B94"/>
    <w:rsid w:val="00D33E54"/>
    <w:rsid w:val="00D33E90"/>
    <w:rsid w:val="00D357B6"/>
    <w:rsid w:val="00D370F3"/>
    <w:rsid w:val="00D407B1"/>
    <w:rsid w:val="00D46546"/>
    <w:rsid w:val="00D47566"/>
    <w:rsid w:val="00D50C36"/>
    <w:rsid w:val="00D51C31"/>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594F"/>
    <w:rsid w:val="00DB64BE"/>
    <w:rsid w:val="00DC0C82"/>
    <w:rsid w:val="00DC3983"/>
    <w:rsid w:val="00DC492A"/>
    <w:rsid w:val="00DD13BA"/>
    <w:rsid w:val="00DD30F3"/>
    <w:rsid w:val="00DD3173"/>
    <w:rsid w:val="00DD331A"/>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0CD9"/>
    <w:rsid w:val="00E51A75"/>
    <w:rsid w:val="00E54F9C"/>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1F1E"/>
    <w:rsid w:val="00E93CD2"/>
    <w:rsid w:val="00E95935"/>
    <w:rsid w:val="00EA089C"/>
    <w:rsid w:val="00EA0CF9"/>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5DB"/>
    <w:rsid w:val="00ED4616"/>
    <w:rsid w:val="00ED5AF3"/>
    <w:rsid w:val="00ED5B7D"/>
    <w:rsid w:val="00ED63BE"/>
    <w:rsid w:val="00EE199A"/>
    <w:rsid w:val="00EE7D7C"/>
    <w:rsid w:val="00EF2CB8"/>
    <w:rsid w:val="00EF4627"/>
    <w:rsid w:val="00EF49D2"/>
    <w:rsid w:val="00EF4A8C"/>
    <w:rsid w:val="00F021BF"/>
    <w:rsid w:val="00F02EBF"/>
    <w:rsid w:val="00F03A27"/>
    <w:rsid w:val="00F0483B"/>
    <w:rsid w:val="00F048E9"/>
    <w:rsid w:val="00F06166"/>
    <w:rsid w:val="00F0691F"/>
    <w:rsid w:val="00F079B5"/>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7014"/>
    <w:rsid w:val="00F40F24"/>
    <w:rsid w:val="00F41E6A"/>
    <w:rsid w:val="00F443BE"/>
    <w:rsid w:val="00F457FD"/>
    <w:rsid w:val="00F5389E"/>
    <w:rsid w:val="00F54175"/>
    <w:rsid w:val="00F5450C"/>
    <w:rsid w:val="00F545AC"/>
    <w:rsid w:val="00F56550"/>
    <w:rsid w:val="00F60B16"/>
    <w:rsid w:val="00F62C21"/>
    <w:rsid w:val="00F640F8"/>
    <w:rsid w:val="00F6595D"/>
    <w:rsid w:val="00F65CCD"/>
    <w:rsid w:val="00F6601F"/>
    <w:rsid w:val="00F67259"/>
    <w:rsid w:val="00F716D1"/>
    <w:rsid w:val="00F7307D"/>
    <w:rsid w:val="00F745A8"/>
    <w:rsid w:val="00F74CDA"/>
    <w:rsid w:val="00F754B2"/>
    <w:rsid w:val="00F80CED"/>
    <w:rsid w:val="00F81736"/>
    <w:rsid w:val="00F8239A"/>
    <w:rsid w:val="00F8598A"/>
    <w:rsid w:val="00F85E79"/>
    <w:rsid w:val="00F912E2"/>
    <w:rsid w:val="00F9205A"/>
    <w:rsid w:val="00F92762"/>
    <w:rsid w:val="00F946A3"/>
    <w:rsid w:val="00F95B00"/>
    <w:rsid w:val="00F95E21"/>
    <w:rsid w:val="00F9689A"/>
    <w:rsid w:val="00F96D5F"/>
    <w:rsid w:val="00F97277"/>
    <w:rsid w:val="00F976E8"/>
    <w:rsid w:val="00FA0ED6"/>
    <w:rsid w:val="00FA454E"/>
    <w:rsid w:val="00FA6188"/>
    <w:rsid w:val="00FB0144"/>
    <w:rsid w:val="00FB0242"/>
    <w:rsid w:val="00FB08B8"/>
    <w:rsid w:val="00FB0977"/>
    <w:rsid w:val="00FB215F"/>
    <w:rsid w:val="00FB219A"/>
    <w:rsid w:val="00FB6386"/>
    <w:rsid w:val="00FC0857"/>
    <w:rsid w:val="00FC6C72"/>
    <w:rsid w:val="00FC77DE"/>
    <w:rsid w:val="00FD1CFC"/>
    <w:rsid w:val="00FD2BD0"/>
    <w:rsid w:val="00FD2DBB"/>
    <w:rsid w:val="00FD5B95"/>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5DCE"/>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F5DCE"/>
    <w:rPr>
      <w:rFonts w:ascii="Times New Roman" w:hAnsi="Times New Roman"/>
      <w:lang w:val="en-GB" w:eastAsia="en-US"/>
    </w:rPr>
  </w:style>
  <w:style w:type="table" w:styleId="af5">
    <w:name w:val="Table Grid"/>
    <w:basedOn w:val="a1"/>
    <w:rsid w:val="00322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2025</Words>
  <Characters>10535</Characters>
  <Application>Microsoft Office Word</Application>
  <DocSecurity>0</DocSecurity>
  <Lines>178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CMCCr1</cp:lastModifiedBy>
  <cp:revision>2</cp:revision>
  <cp:lastPrinted>1899-12-31T23:00:00Z</cp:lastPrinted>
  <dcterms:created xsi:type="dcterms:W3CDTF">2025-10-16T04:06:00Z</dcterms:created>
  <dcterms:modified xsi:type="dcterms:W3CDTF">2025-10-16T04:06:00Z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